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16AE5F" w14:textId="151F66F3" w:rsidR="00BB306A" w:rsidRDefault="00BB306A" w:rsidP="00BB306A">
      <w:pPr>
        <w:pStyle w:val="CRCoverPage"/>
        <w:tabs>
          <w:tab w:val="right" w:pos="9639"/>
        </w:tabs>
        <w:spacing w:after="0"/>
        <w:rPr>
          <w:b/>
          <w:i/>
          <w:noProof/>
          <w:sz w:val="28"/>
        </w:rPr>
      </w:pPr>
      <w:r>
        <w:rPr>
          <w:b/>
          <w:noProof/>
          <w:sz w:val="24"/>
        </w:rPr>
        <w:t>3GPP TSG-SA5 Meeting #15</w:t>
      </w:r>
      <w:r w:rsidR="0095507D">
        <w:rPr>
          <w:b/>
          <w:noProof/>
          <w:sz w:val="24"/>
        </w:rPr>
        <w:t>4</w:t>
      </w:r>
      <w:r>
        <w:rPr>
          <w:b/>
          <w:i/>
          <w:noProof/>
          <w:sz w:val="24"/>
        </w:rPr>
        <w:t xml:space="preserve"> </w:t>
      </w:r>
      <w:r>
        <w:rPr>
          <w:b/>
          <w:i/>
          <w:noProof/>
          <w:sz w:val="28"/>
        </w:rPr>
        <w:tab/>
        <w:t>S5-24</w:t>
      </w:r>
      <w:r w:rsidR="00E91A2C">
        <w:rPr>
          <w:b/>
          <w:i/>
          <w:noProof/>
          <w:sz w:val="28"/>
        </w:rPr>
        <w:t>1123</w:t>
      </w:r>
    </w:p>
    <w:p w14:paraId="292C4921" w14:textId="42D08842" w:rsidR="00BB306A" w:rsidRPr="00DA53A0" w:rsidRDefault="0095507D" w:rsidP="00BB306A">
      <w:pPr>
        <w:pStyle w:val="Header"/>
        <w:rPr>
          <w:sz w:val="22"/>
          <w:szCs w:val="22"/>
        </w:rPr>
      </w:pPr>
      <w:r>
        <w:rPr>
          <w:sz w:val="24"/>
        </w:rPr>
        <w:t>Changsha</w:t>
      </w:r>
      <w:r w:rsidR="00BB306A">
        <w:rPr>
          <w:sz w:val="24"/>
        </w:rPr>
        <w:t xml:space="preserve">, </w:t>
      </w:r>
      <w:r>
        <w:rPr>
          <w:sz w:val="24"/>
        </w:rPr>
        <w:t>China</w:t>
      </w:r>
      <w:r w:rsidR="00BB306A">
        <w:rPr>
          <w:sz w:val="24"/>
        </w:rPr>
        <w:t xml:space="preserve">, </w:t>
      </w:r>
      <w:r>
        <w:rPr>
          <w:sz w:val="24"/>
        </w:rPr>
        <w:t>15</w:t>
      </w:r>
      <w:r w:rsidR="00BB306A">
        <w:rPr>
          <w:sz w:val="24"/>
        </w:rPr>
        <w:t xml:space="preserve"> - </w:t>
      </w:r>
      <w:r>
        <w:rPr>
          <w:sz w:val="24"/>
        </w:rPr>
        <w:t>19</w:t>
      </w:r>
      <w:r w:rsidR="00BB306A">
        <w:rPr>
          <w:sz w:val="24"/>
        </w:rPr>
        <w:t xml:space="preserve"> </w:t>
      </w:r>
      <w:r>
        <w:rPr>
          <w:sz w:val="24"/>
        </w:rPr>
        <w:t>April</w:t>
      </w:r>
      <w:r w:rsidR="00BB306A">
        <w:rPr>
          <w:sz w:val="24"/>
        </w:rPr>
        <w:t xml:space="preserve"> 2024</w:t>
      </w:r>
    </w:p>
    <w:p w14:paraId="22FE4FEE" w14:textId="77777777" w:rsidR="0010401F" w:rsidRPr="00FB3E36" w:rsidRDefault="0010401F" w:rsidP="00FB3E36">
      <w:pPr>
        <w:keepNext/>
        <w:pBdr>
          <w:bottom w:val="single" w:sz="4" w:space="1" w:color="auto"/>
        </w:pBdr>
        <w:tabs>
          <w:tab w:val="right" w:pos="9639"/>
        </w:tabs>
        <w:outlineLvl w:val="0"/>
        <w:rPr>
          <w:rFonts w:ascii="Arial" w:hAnsi="Arial" w:cs="Arial"/>
          <w:b/>
          <w:bCs/>
          <w:sz w:val="24"/>
        </w:rPr>
      </w:pPr>
    </w:p>
    <w:p w14:paraId="114D283E" w14:textId="2E9F2881"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1E0F1D">
        <w:rPr>
          <w:rFonts w:ascii="Arial" w:hAnsi="Arial"/>
          <w:b/>
          <w:lang w:val="en-US"/>
        </w:rPr>
        <w:t>Ericsson</w:t>
      </w:r>
    </w:p>
    <w:p w14:paraId="580D90A3" w14:textId="337F541D"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1E0F1D">
        <w:rPr>
          <w:rFonts w:ascii="Arial" w:hAnsi="Arial" w:cs="Arial"/>
          <w:b/>
        </w:rPr>
        <w:t xml:space="preserve">Discussion paper on </w:t>
      </w:r>
      <w:r w:rsidR="00DC281B">
        <w:rPr>
          <w:rFonts w:ascii="Arial" w:hAnsi="Arial" w:cs="Arial"/>
          <w:b/>
        </w:rPr>
        <w:t>inheritance</w:t>
      </w:r>
      <w:r w:rsidR="006A7B4D">
        <w:rPr>
          <w:rFonts w:ascii="Arial" w:hAnsi="Arial" w:cs="Arial"/>
          <w:b/>
        </w:rPr>
        <w:t xml:space="preserve"> diagrams</w:t>
      </w:r>
    </w:p>
    <w:p w14:paraId="1B72AD4F" w14:textId="07E9A1CF"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D50CD1">
        <w:rPr>
          <w:rFonts w:ascii="Arial" w:hAnsi="Arial"/>
          <w:b/>
          <w:lang w:eastAsia="zh-CN"/>
        </w:rPr>
        <w:t>Endorsement</w:t>
      </w:r>
    </w:p>
    <w:p w14:paraId="196F7F5A" w14:textId="10271813"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E91A2C">
        <w:rPr>
          <w:rFonts w:ascii="Arial" w:hAnsi="Arial"/>
          <w:b/>
        </w:rPr>
        <w:t>6.3.1</w:t>
      </w:r>
    </w:p>
    <w:p w14:paraId="65755664" w14:textId="77777777" w:rsidR="00C022E3" w:rsidRDefault="00C022E3">
      <w:pPr>
        <w:pStyle w:val="Heading1"/>
      </w:pPr>
      <w:r>
        <w:t>1</w:t>
      </w:r>
      <w:r>
        <w:tab/>
        <w:t>Decision/action requested</w:t>
      </w:r>
    </w:p>
    <w:p w14:paraId="4BA47CFD" w14:textId="13B308DF" w:rsidR="00D50CD1" w:rsidRPr="00285623" w:rsidRDefault="00D50CD1" w:rsidP="00D50CD1">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sidRPr="00285623">
        <w:rPr>
          <w:rFonts w:ascii="Arial" w:hAnsi="Arial" w:cs="Arial"/>
          <w:b/>
          <w:i/>
        </w:rPr>
        <w:t xml:space="preserve">The group is asked to discuss </w:t>
      </w:r>
      <w:r>
        <w:rPr>
          <w:rFonts w:ascii="Arial" w:hAnsi="Arial" w:cs="Arial"/>
          <w:b/>
          <w:i/>
        </w:rPr>
        <w:t xml:space="preserve">and endorse </w:t>
      </w:r>
      <w:r w:rsidRPr="00285623">
        <w:rPr>
          <w:rFonts w:ascii="Arial" w:hAnsi="Arial" w:cs="Arial"/>
          <w:b/>
          <w:i/>
        </w:rPr>
        <w:t>the proposal.</w:t>
      </w:r>
    </w:p>
    <w:p w14:paraId="0D021FB9" w14:textId="77777777" w:rsidR="00C022E3" w:rsidRDefault="00C022E3">
      <w:pPr>
        <w:pStyle w:val="Heading1"/>
      </w:pPr>
      <w:r>
        <w:t>2</w:t>
      </w:r>
      <w:r>
        <w:tab/>
        <w:t>References</w:t>
      </w:r>
    </w:p>
    <w:p w14:paraId="5A342E2F" w14:textId="45CC4224" w:rsidR="00C022E3" w:rsidRPr="00E87210" w:rsidRDefault="00C022E3">
      <w:pPr>
        <w:pStyle w:val="Reference"/>
      </w:pPr>
      <w:r w:rsidRPr="00E87210">
        <w:t>[1]</w:t>
      </w:r>
      <w:r w:rsidRPr="00E87210">
        <w:tab/>
      </w:r>
      <w:hyperlink r:id="rId10" w:history="1">
        <w:r w:rsidRPr="00E87210">
          <w:rPr>
            <w:rStyle w:val="Hyperlink"/>
            <w:color w:val="auto"/>
          </w:rPr>
          <w:t xml:space="preserve">TS </w:t>
        </w:r>
        <w:r w:rsidR="00FB1826">
          <w:rPr>
            <w:rStyle w:val="Hyperlink"/>
            <w:color w:val="auto"/>
          </w:rPr>
          <w:t>32</w:t>
        </w:r>
        <w:r w:rsidR="001E0F1D" w:rsidRPr="00E87210">
          <w:rPr>
            <w:rStyle w:val="Hyperlink"/>
            <w:color w:val="auto"/>
          </w:rPr>
          <w:t>.</w:t>
        </w:r>
        <w:r w:rsidR="00FB1826">
          <w:rPr>
            <w:rStyle w:val="Hyperlink"/>
            <w:color w:val="auto"/>
          </w:rPr>
          <w:t>160</w:t>
        </w:r>
        <w:r w:rsidR="001E0F1D" w:rsidRPr="00E87210">
          <w:rPr>
            <w:rStyle w:val="Hyperlink"/>
            <w:color w:val="auto"/>
          </w:rPr>
          <w:t xml:space="preserve"> </w:t>
        </w:r>
      </w:hyperlink>
      <w:r w:rsidRPr="00E87210">
        <w:t xml:space="preserve"> </w:t>
      </w:r>
      <w:r w:rsidR="006A7B4D" w:rsidRPr="006A7B4D">
        <w:t>Management and orchestration; Management service template</w:t>
      </w:r>
    </w:p>
    <w:p w14:paraId="41B7DAB8" w14:textId="4FDF606D" w:rsidR="00E87210" w:rsidRPr="00E87210" w:rsidRDefault="00E87210">
      <w:pPr>
        <w:pStyle w:val="Reference"/>
      </w:pPr>
      <w:r w:rsidRPr="00E87210">
        <w:t>[2]</w:t>
      </w:r>
      <w:r w:rsidRPr="00E87210">
        <w:tab/>
      </w:r>
      <w:hyperlink r:id="rId11" w:history="1">
        <w:r w:rsidRPr="001B5E79">
          <w:rPr>
            <w:rStyle w:val="Hyperlink"/>
          </w:rPr>
          <w:t>TS 28.</w:t>
        </w:r>
        <w:r w:rsidR="0017707B" w:rsidRPr="001B5E79">
          <w:rPr>
            <w:rStyle w:val="Hyperlink"/>
          </w:rPr>
          <w:t>541</w:t>
        </w:r>
      </w:hyperlink>
      <w:r>
        <w:t xml:space="preserve"> </w:t>
      </w:r>
      <w:r w:rsidRPr="00E87210">
        <w:t xml:space="preserve">Management and orchestration; </w:t>
      </w:r>
      <w:r w:rsidR="009154DA" w:rsidRPr="009154DA">
        <w:t>Management and orchestration; 5G Network Resource Model (NRM); Stage 2 and stage 3</w:t>
      </w:r>
    </w:p>
    <w:p w14:paraId="7F38C559" w14:textId="77777777" w:rsidR="00C022E3" w:rsidRDefault="00C022E3">
      <w:pPr>
        <w:pStyle w:val="Heading1"/>
      </w:pPr>
      <w:r>
        <w:t>3</w:t>
      </w:r>
      <w:r>
        <w:tab/>
        <w:t>Rationale</w:t>
      </w:r>
    </w:p>
    <w:p w14:paraId="37E5A491" w14:textId="4A871E40" w:rsidR="009231C9" w:rsidRDefault="005F478F" w:rsidP="001E0F1D">
      <w:pPr>
        <w:rPr>
          <w:noProof/>
        </w:rPr>
      </w:pPr>
      <w:r>
        <w:rPr>
          <w:noProof/>
        </w:rPr>
        <w:t>A</w:t>
      </w:r>
      <w:r w:rsidR="009549FC">
        <w:rPr>
          <w:noProof/>
        </w:rPr>
        <w:t xml:space="preserve">n information model </w:t>
      </w:r>
      <w:r>
        <w:rPr>
          <w:noProof/>
        </w:rPr>
        <w:t xml:space="preserve">(stage 2) describes </w:t>
      </w:r>
      <w:r w:rsidR="009231C9">
        <w:rPr>
          <w:noProof/>
        </w:rPr>
        <w:t>IOC inheritance in 2 redundant ways:</w:t>
      </w:r>
    </w:p>
    <w:p w14:paraId="6E5F3D58" w14:textId="12B3ED5D" w:rsidR="009231C9" w:rsidRDefault="009231C9" w:rsidP="001E0F1D">
      <w:pPr>
        <w:rPr>
          <w:noProof/>
        </w:rPr>
      </w:pPr>
      <w:r>
        <w:rPr>
          <w:noProof/>
        </w:rPr>
        <w:t>- with graphical class diagrams in figures</w:t>
      </w:r>
    </w:p>
    <w:p w14:paraId="42844D5F" w14:textId="5561B854" w:rsidR="009231C9" w:rsidRPr="009231C9" w:rsidRDefault="009231C9" w:rsidP="001E0F1D">
      <w:pPr>
        <w:rPr>
          <w:rFonts w:eastAsia="Times New Roman"/>
        </w:rPr>
      </w:pPr>
      <w:r>
        <w:rPr>
          <w:noProof/>
        </w:rPr>
        <w:t>- in each IOC's "Attributes" subclause in a plain English sentence, e.g. "</w:t>
      </w:r>
      <w:r w:rsidRPr="009231C9">
        <w:rPr>
          <w:rFonts w:eastAsia="Times New Roman"/>
        </w:rPr>
        <w:t xml:space="preserve"> The </w:t>
      </w:r>
      <w:r w:rsidRPr="009231C9">
        <w:rPr>
          <w:rFonts w:ascii="Courier New" w:eastAsia="Times New Roman" w:hAnsi="Courier New" w:cs="Courier New"/>
        </w:rPr>
        <w:t>QMCJob</w:t>
      </w:r>
      <w:r w:rsidRPr="009231C9">
        <w:rPr>
          <w:rFonts w:eastAsia="Times New Roman"/>
        </w:rPr>
        <w:t xml:space="preserve"> IOC includes attributes inherited from Top IOC (defined in clause 4.3.29) and the following attributes:</w:t>
      </w:r>
      <w:r>
        <w:rPr>
          <w:noProof/>
        </w:rPr>
        <w:t>"</w:t>
      </w:r>
    </w:p>
    <w:p w14:paraId="5E302DFB" w14:textId="29D13B8E" w:rsidR="009231C9" w:rsidRDefault="009231C9" w:rsidP="001E0F1D">
      <w:pPr>
        <w:rPr>
          <w:noProof/>
        </w:rPr>
      </w:pPr>
      <w:r w:rsidRPr="00357DAF">
        <w:rPr>
          <w:b/>
          <w:bCs/>
          <w:noProof/>
        </w:rPr>
        <w:t>Observation</w:t>
      </w:r>
      <w:r>
        <w:rPr>
          <w:b/>
          <w:bCs/>
          <w:noProof/>
        </w:rPr>
        <w:t xml:space="preserve"> 1</w:t>
      </w:r>
      <w:r w:rsidRPr="00357DAF">
        <w:rPr>
          <w:b/>
          <w:bCs/>
          <w:noProof/>
        </w:rPr>
        <w:t>:</w:t>
      </w:r>
      <w:r>
        <w:rPr>
          <w:noProof/>
        </w:rPr>
        <w:t xml:space="preserve"> </w:t>
      </w:r>
      <w:r w:rsidR="00C627F9">
        <w:rPr>
          <w:noProof/>
        </w:rPr>
        <w:t>Describing inheritance in two places is redundant, extra work</w:t>
      </w:r>
      <w:r w:rsidR="00F0756C">
        <w:rPr>
          <w:noProof/>
        </w:rPr>
        <w:t>,</w:t>
      </w:r>
      <w:r w:rsidR="00C627F9">
        <w:rPr>
          <w:noProof/>
        </w:rPr>
        <w:t xml:space="preserve"> and</w:t>
      </w:r>
      <w:r w:rsidR="00A56F7D">
        <w:rPr>
          <w:noProof/>
        </w:rPr>
        <w:t>, as experience has shown,</w:t>
      </w:r>
      <w:r w:rsidR="00C627F9">
        <w:rPr>
          <w:noProof/>
        </w:rPr>
        <w:t xml:space="preserve"> often lead</w:t>
      </w:r>
      <w:r w:rsidR="00A56F7D">
        <w:rPr>
          <w:noProof/>
        </w:rPr>
        <w:t>s</w:t>
      </w:r>
      <w:r w:rsidR="00C627F9">
        <w:rPr>
          <w:noProof/>
        </w:rPr>
        <w:t xml:space="preserve"> to inconsistenci</w:t>
      </w:r>
      <w:r w:rsidR="00A56F7D">
        <w:rPr>
          <w:noProof/>
        </w:rPr>
        <w:t>e</w:t>
      </w:r>
      <w:r w:rsidR="00C627F9">
        <w:rPr>
          <w:noProof/>
        </w:rPr>
        <w:t>s between the two descriptions.</w:t>
      </w:r>
    </w:p>
    <w:p w14:paraId="70193699" w14:textId="091C2C17" w:rsidR="00C627F9" w:rsidRDefault="00C627F9" w:rsidP="001E0F1D">
      <w:pPr>
        <w:rPr>
          <w:noProof/>
        </w:rPr>
      </w:pPr>
      <w:r w:rsidRPr="00357DAF">
        <w:rPr>
          <w:b/>
          <w:bCs/>
          <w:noProof/>
        </w:rPr>
        <w:t>Observation</w:t>
      </w:r>
      <w:r>
        <w:rPr>
          <w:b/>
          <w:bCs/>
          <w:noProof/>
        </w:rPr>
        <w:t xml:space="preserve"> 2</w:t>
      </w:r>
      <w:r w:rsidRPr="00357DAF">
        <w:rPr>
          <w:b/>
          <w:bCs/>
          <w:noProof/>
        </w:rPr>
        <w:t>:</w:t>
      </w:r>
      <w:r>
        <w:rPr>
          <w:noProof/>
        </w:rPr>
        <w:t xml:space="preserve"> Reading inheritance diagrams, even finding the relevant classes in them is not simple. Try to find if </w:t>
      </w:r>
      <w:r w:rsidRPr="00C627F9">
        <w:rPr>
          <w:noProof/>
        </w:rPr>
        <w:t>CHFFunction IOC</w:t>
      </w:r>
      <w:r>
        <w:rPr>
          <w:noProof/>
        </w:rPr>
        <w:t xml:space="preserve"> is included or not in the above diagram. Maybe it</w:t>
      </w:r>
      <w:r w:rsidR="00F0756C">
        <w:rPr>
          <w:noProof/>
        </w:rPr>
        <w:t xml:space="preserve"> i</w:t>
      </w:r>
      <w:r>
        <w:rPr>
          <w:noProof/>
        </w:rPr>
        <w:t xml:space="preserve">s in the another diagram, </w:t>
      </w:r>
      <w:r w:rsidR="00D50CD1">
        <w:rPr>
          <w:noProof/>
        </w:rPr>
        <w:t>the user needs to check all inheritance diagrams before detecting a missing inheritance relationship. It is not possible to use the MS Word search function to find an inheritance relationship as it does not work within MS word figures.</w:t>
      </w:r>
    </w:p>
    <w:bookmarkStart w:id="0" w:name="_MON_1766483978"/>
    <w:bookmarkEnd w:id="0"/>
    <w:p w14:paraId="367AFBF7" w14:textId="048A5A54" w:rsidR="00C627F9" w:rsidRDefault="00C627F9" w:rsidP="001E0F1D">
      <w:pPr>
        <w:rPr>
          <w:noProof/>
        </w:rPr>
      </w:pPr>
      <w:r>
        <w:rPr>
          <w:rFonts w:eastAsia="DengXian"/>
        </w:rPr>
        <w:object w:dxaOrig="9026" w:dyaOrig="13291" w14:anchorId="46B0B7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pt;height:664.5pt" o:ole="">
            <v:imagedata r:id="rId12" o:title=""/>
          </v:shape>
          <o:OLEObject Type="Embed" ProgID="Word.Document.12" ShapeID="_x0000_i1025" DrawAspect="Content" ObjectID="_1773583674" r:id="rId13">
            <o:FieldCodes>\s</o:FieldCodes>
          </o:OLEObject>
        </w:object>
      </w:r>
    </w:p>
    <w:p w14:paraId="4A3CFC53" w14:textId="77777777" w:rsidR="003B4EBA" w:rsidRDefault="003B4EBA">
      <w:pPr>
        <w:spacing w:after="0"/>
        <w:rPr>
          <w:b/>
          <w:bCs/>
          <w:noProof/>
        </w:rPr>
      </w:pPr>
      <w:r>
        <w:rPr>
          <w:b/>
          <w:bCs/>
          <w:noProof/>
        </w:rPr>
        <w:br w:type="page"/>
      </w:r>
    </w:p>
    <w:p w14:paraId="56529BC9" w14:textId="77777777" w:rsidR="00D50CD1" w:rsidRDefault="00C627F9" w:rsidP="001E0F1D">
      <w:pPr>
        <w:rPr>
          <w:noProof/>
        </w:rPr>
      </w:pPr>
      <w:r w:rsidRPr="00357DAF">
        <w:rPr>
          <w:b/>
          <w:bCs/>
          <w:noProof/>
        </w:rPr>
        <w:lastRenderedPageBreak/>
        <w:t>Observation</w:t>
      </w:r>
      <w:r>
        <w:rPr>
          <w:b/>
          <w:bCs/>
          <w:noProof/>
        </w:rPr>
        <w:t xml:space="preserve"> 3</w:t>
      </w:r>
      <w:r w:rsidRPr="00357DAF">
        <w:rPr>
          <w:b/>
          <w:bCs/>
          <w:noProof/>
        </w:rPr>
        <w:t>:</w:t>
      </w:r>
      <w:r>
        <w:rPr>
          <w:noProof/>
        </w:rPr>
        <w:t xml:space="preserve"> Finding changes in inheritance diagrams is difficult. Word change marks in</w:t>
      </w:r>
      <w:r w:rsidR="00D50CD1">
        <w:rPr>
          <w:noProof/>
        </w:rPr>
        <w:t>di</w:t>
      </w:r>
      <w:r>
        <w:rPr>
          <w:noProof/>
        </w:rPr>
        <w:t>cate deletion of the complete diagram and insertion of a complete new diagram. If e.g. only a spelling error is corr</w:t>
      </w:r>
      <w:r w:rsidR="00FC0BB2">
        <w:rPr>
          <w:noProof/>
        </w:rPr>
        <w:t>e</w:t>
      </w:r>
      <w:r>
        <w:rPr>
          <w:noProof/>
        </w:rPr>
        <w:t>cted, it is ver</w:t>
      </w:r>
      <w:r w:rsidR="00FC0BB2">
        <w:rPr>
          <w:noProof/>
        </w:rPr>
        <w:t>y</w:t>
      </w:r>
      <w:r>
        <w:rPr>
          <w:noProof/>
        </w:rPr>
        <w:t xml:space="preserve"> difficult to find what's changed and to check that the rest is unchanged. Due to the graphical tools diagrams are </w:t>
      </w:r>
      <w:r w:rsidR="00FC0BB2">
        <w:rPr>
          <w:noProof/>
        </w:rPr>
        <w:t>often</w:t>
      </w:r>
      <w:r>
        <w:rPr>
          <w:noProof/>
        </w:rPr>
        <w:t xml:space="preserve"> rearranged which makes finding the differences even more difficult.</w:t>
      </w:r>
      <w:r w:rsidR="001B0D79">
        <w:rPr>
          <w:noProof/>
        </w:rPr>
        <w:t xml:space="preserve"> </w:t>
      </w:r>
    </w:p>
    <w:p w14:paraId="32C28139" w14:textId="4820DBEB" w:rsidR="00C627F9" w:rsidRDefault="00D50CD1" w:rsidP="001E0F1D">
      <w:pPr>
        <w:rPr>
          <w:noProof/>
        </w:rPr>
      </w:pPr>
      <w:r>
        <w:rPr>
          <w:noProof/>
        </w:rPr>
        <w:t xml:space="preserve">Example: </w:t>
      </w:r>
      <w:r w:rsidR="001B0D79">
        <w:rPr>
          <w:noProof/>
        </w:rPr>
        <w:t>Can you tell what changed in the below diagram</w:t>
      </w:r>
      <w:r>
        <w:rPr>
          <w:noProof/>
        </w:rPr>
        <w:t xml:space="preserve"> (direct copy </w:t>
      </w:r>
      <w:r w:rsidR="00FC0BB2">
        <w:rPr>
          <w:noProof/>
        </w:rPr>
        <w:t>from S5-235231</w:t>
      </w:r>
      <w:r>
        <w:rPr>
          <w:noProof/>
        </w:rPr>
        <w:t>)</w:t>
      </w:r>
      <w:r w:rsidR="00FC0BB2">
        <w:rPr>
          <w:noProof/>
        </w:rPr>
        <w:t xml:space="preserve"> </w:t>
      </w:r>
      <w:r w:rsidR="001B0D79">
        <w:rPr>
          <w:noProof/>
        </w:rPr>
        <w:t>?</w:t>
      </w:r>
    </w:p>
    <w:p w14:paraId="74DD29EC" w14:textId="3CA9C163" w:rsidR="001B0D79" w:rsidRDefault="001B0D79" w:rsidP="001E0F1D">
      <w:pPr>
        <w:rPr>
          <w:noProof/>
        </w:rPr>
      </w:pPr>
      <w:ins w:id="1" w:author="Sean Sun (NSB)" w:date="2023-08-09T23:10:00Z">
        <w:r>
          <w:rPr>
            <w:noProof/>
          </w:rPr>
          <w:drawing>
            <wp:inline distT="0" distB="0" distL="0" distR="0" wp14:anchorId="576CD665" wp14:editId="1E7B5B69">
              <wp:extent cx="6120765" cy="3145155"/>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65" cy="3145155"/>
                      </a:xfrm>
                      <a:prstGeom prst="rect">
                        <a:avLst/>
                      </a:prstGeom>
                    </pic:spPr>
                  </pic:pic>
                </a:graphicData>
              </a:graphic>
            </wp:inline>
          </w:drawing>
        </w:r>
      </w:ins>
    </w:p>
    <w:p w14:paraId="5A9F76A1" w14:textId="77777777" w:rsidR="00023833" w:rsidRDefault="00023833">
      <w:pPr>
        <w:spacing w:after="0"/>
        <w:rPr>
          <w:noProof/>
        </w:rPr>
      </w:pPr>
      <w:r>
        <w:rPr>
          <w:noProof/>
        </w:rPr>
        <w:br w:type="page"/>
      </w:r>
    </w:p>
    <w:p w14:paraId="04A53BFF" w14:textId="7DD8A9DB" w:rsidR="00FC0BB2" w:rsidRPr="00FC0BB2" w:rsidRDefault="00023833" w:rsidP="00E07AD2">
      <w:pPr>
        <w:rPr>
          <w:rFonts w:ascii="Arial" w:eastAsia="DengXian" w:hAnsi="Arial"/>
          <w:b/>
        </w:rPr>
      </w:pPr>
      <w:r w:rsidRPr="00023833">
        <w:rPr>
          <w:noProof/>
        </w:rPr>
        <w:lastRenderedPageBreak/>
        <w:t xml:space="preserve">Can you tell what changed and what did not change in </w:t>
      </w:r>
      <w:r w:rsidR="00FC0BB2">
        <w:rPr>
          <w:noProof/>
        </w:rPr>
        <w:t>the following dia</w:t>
      </w:r>
      <w:r w:rsidR="00D50CD1">
        <w:rPr>
          <w:noProof/>
        </w:rPr>
        <w:t>g</w:t>
      </w:r>
      <w:r w:rsidR="00FC0BB2">
        <w:rPr>
          <w:noProof/>
        </w:rPr>
        <w:t>ram</w:t>
      </w:r>
      <w:r w:rsidR="00D50CD1">
        <w:rPr>
          <w:noProof/>
        </w:rPr>
        <w:t>s copied</w:t>
      </w:r>
      <w:r w:rsidR="00FC0BB2">
        <w:rPr>
          <w:noProof/>
        </w:rPr>
        <w:t xml:space="preserve"> from </w:t>
      </w:r>
      <w:r w:rsidRPr="00023833">
        <w:rPr>
          <w:noProof/>
        </w:rPr>
        <w:t>S5-237362</w:t>
      </w:r>
      <w:r>
        <w:rPr>
          <w:noProof/>
        </w:rPr>
        <w:t xml:space="preserve"> ?</w:t>
      </w:r>
      <w:ins w:id="2" w:author="User-SS-11" w:date="2023-10-31T21:23:00Z">
        <w:r w:rsidR="00FC0BB2" w:rsidRPr="00FC0BB2">
          <w:rPr>
            <w:rFonts w:ascii="Arial" w:eastAsia="DengXian" w:hAnsi="Arial"/>
            <w:b/>
            <w:noProof/>
          </w:rPr>
          <w:drawing>
            <wp:inline distT="0" distB="0" distL="0" distR="0" wp14:anchorId="34DC6D9E" wp14:editId="2B412943">
              <wp:extent cx="5416472" cy="8482330"/>
              <wp:effectExtent l="0" t="0" r="0" b="0"/>
              <wp:docPr id="1754784070"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84070" name="Graphic 1754784070"/>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420136" cy="8488069"/>
                      </a:xfrm>
                      <a:prstGeom prst="rect">
                        <a:avLst/>
                      </a:prstGeom>
                    </pic:spPr>
                  </pic:pic>
                </a:graphicData>
              </a:graphic>
            </wp:inline>
          </w:drawing>
        </w:r>
      </w:ins>
      <w:del w:id="3" w:author="User-SS-11" w:date="2023-10-30T11:19:00Z">
        <w:r w:rsidR="00FC0BB2" w:rsidRPr="00FC0BB2" w:rsidDel="00EC52FA">
          <w:rPr>
            <w:rFonts w:ascii="Arial" w:eastAsia="DengXian" w:hAnsi="Arial"/>
            <w:b/>
            <w:noProof/>
          </w:rPr>
          <w:lastRenderedPageBreak/>
          <w:drawing>
            <wp:inline distT="0" distB="0" distL="0" distR="0" wp14:anchorId="729F44F6" wp14:editId="6325808F">
              <wp:extent cx="5467350" cy="7410450"/>
              <wp:effectExtent l="0" t="0" r="0" b="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467350" cy="7410450"/>
                      </a:xfrm>
                      <a:prstGeom prst="rect">
                        <a:avLst/>
                      </a:prstGeom>
                    </pic:spPr>
                  </pic:pic>
                </a:graphicData>
              </a:graphic>
            </wp:inline>
          </w:drawing>
        </w:r>
      </w:del>
    </w:p>
    <w:p w14:paraId="4A578435" w14:textId="77777777" w:rsidR="00023833" w:rsidRPr="00023833" w:rsidRDefault="00023833" w:rsidP="00C627F9">
      <w:pPr>
        <w:rPr>
          <w:noProof/>
        </w:rPr>
      </w:pPr>
    </w:p>
    <w:p w14:paraId="51B8A852" w14:textId="2D05E3E7" w:rsidR="00C627F9" w:rsidRDefault="00C627F9" w:rsidP="00C627F9">
      <w:pPr>
        <w:rPr>
          <w:noProof/>
        </w:rPr>
      </w:pPr>
      <w:r w:rsidRPr="00357DAF">
        <w:rPr>
          <w:b/>
          <w:bCs/>
          <w:noProof/>
        </w:rPr>
        <w:t>Observation</w:t>
      </w:r>
      <w:r>
        <w:rPr>
          <w:b/>
          <w:bCs/>
          <w:noProof/>
        </w:rPr>
        <w:t xml:space="preserve"> 4</w:t>
      </w:r>
      <w:r w:rsidRPr="00357DAF">
        <w:rPr>
          <w:b/>
          <w:bCs/>
          <w:noProof/>
        </w:rPr>
        <w:t>:</w:t>
      </w:r>
      <w:r>
        <w:rPr>
          <w:noProof/>
        </w:rPr>
        <w:t xml:space="preserve"> Inheritance diagrams are often in a format that is not editable, so any changes (even corr</w:t>
      </w:r>
      <w:r w:rsidR="00FC0BB2">
        <w:rPr>
          <w:noProof/>
        </w:rPr>
        <w:t>e</w:t>
      </w:r>
      <w:r>
        <w:rPr>
          <w:noProof/>
        </w:rPr>
        <w:t>cting a single</w:t>
      </w:r>
      <w:r w:rsidR="00474E09">
        <w:rPr>
          <w:noProof/>
        </w:rPr>
        <w:t>-</w:t>
      </w:r>
      <w:r>
        <w:rPr>
          <w:noProof/>
        </w:rPr>
        <w:t>character spelling error) make</w:t>
      </w:r>
      <w:r w:rsidR="00F0756C">
        <w:rPr>
          <w:noProof/>
        </w:rPr>
        <w:t>s</w:t>
      </w:r>
      <w:r>
        <w:rPr>
          <w:noProof/>
        </w:rPr>
        <w:t xml:space="preserve"> it necessary to completely redraw the full diagram</w:t>
      </w:r>
      <w:r w:rsidR="00D50CD1">
        <w:rPr>
          <w:noProof/>
        </w:rPr>
        <w:t xml:space="preserve">: </w:t>
      </w:r>
      <w:r>
        <w:rPr>
          <w:noProof/>
        </w:rPr>
        <w:t>extra work.</w:t>
      </w:r>
    </w:p>
    <w:p w14:paraId="6D673E45" w14:textId="65890437" w:rsidR="00C25618" w:rsidRDefault="00C25618" w:rsidP="00C627F9">
      <w:pPr>
        <w:rPr>
          <w:noProof/>
        </w:rPr>
      </w:pPr>
      <w:r w:rsidRPr="00357DAF">
        <w:rPr>
          <w:b/>
          <w:bCs/>
          <w:noProof/>
        </w:rPr>
        <w:t>Observation</w:t>
      </w:r>
      <w:r>
        <w:rPr>
          <w:b/>
          <w:bCs/>
          <w:noProof/>
        </w:rPr>
        <w:t xml:space="preserve"> 5</w:t>
      </w:r>
      <w:r w:rsidRPr="00357DAF">
        <w:rPr>
          <w:b/>
          <w:bCs/>
          <w:noProof/>
        </w:rPr>
        <w:t>:</w:t>
      </w:r>
      <w:r>
        <w:rPr>
          <w:noProof/>
        </w:rPr>
        <w:t xml:space="preserve"> Multi</w:t>
      </w:r>
      <w:r w:rsidR="00D50CD1">
        <w:rPr>
          <w:noProof/>
        </w:rPr>
        <w:t>-</w:t>
      </w:r>
      <w:r>
        <w:rPr>
          <w:noProof/>
        </w:rPr>
        <w:t xml:space="preserve">step inheritance is not visible in the inheritance diagrams. E.g. </w:t>
      </w:r>
      <w:r w:rsidR="000600F0" w:rsidRPr="002D3F0F">
        <w:rPr>
          <w:rFonts w:ascii="Courier New" w:hAnsi="Courier New"/>
          <w:szCs w:val="14"/>
        </w:rPr>
        <w:t>C</w:t>
      </w:r>
      <w:r w:rsidR="000600F0">
        <w:rPr>
          <w:rFonts w:ascii="Courier New" w:hAnsi="Courier New"/>
          <w:szCs w:val="14"/>
        </w:rPr>
        <w:t>H</w:t>
      </w:r>
      <w:r w:rsidR="000600F0" w:rsidRPr="002D3F0F">
        <w:rPr>
          <w:rFonts w:ascii="Courier New" w:hAnsi="Courier New"/>
          <w:szCs w:val="14"/>
        </w:rPr>
        <w:t>FFunction</w:t>
      </w:r>
      <w:r w:rsidR="000600F0">
        <w:t xml:space="preserve"> </w:t>
      </w:r>
      <w:r>
        <w:t>inherits from</w:t>
      </w:r>
      <w:r w:rsidR="000600F0">
        <w:t xml:space="preserve"> </w:t>
      </w:r>
      <w:r w:rsidR="000600F0" w:rsidRPr="002D3F0F">
        <w:rPr>
          <w:rFonts w:ascii="Courier New" w:hAnsi="Courier New"/>
          <w:szCs w:val="14"/>
        </w:rPr>
        <w:t>ManagedFunction</w:t>
      </w:r>
      <w:r w:rsidR="000600F0" w:rsidRPr="002D3F0F">
        <w:rPr>
          <w:sz w:val="14"/>
          <w:szCs w:val="14"/>
        </w:rPr>
        <w:t xml:space="preserve"> </w:t>
      </w:r>
      <w:r w:rsidR="000600F0">
        <w:t xml:space="preserve">which inherits from </w:t>
      </w:r>
      <w:r w:rsidR="000600F0" w:rsidRPr="00AA5B85">
        <w:rPr>
          <w:rFonts w:ascii="Courier New" w:hAnsi="Courier New" w:cs="Courier New"/>
        </w:rPr>
        <w:t>Function</w:t>
      </w:r>
      <w:r w:rsidR="000600F0">
        <w:t xml:space="preserve">_ IOC which inherits </w:t>
      </w:r>
      <w:r w:rsidR="002A5AEE">
        <w:t>from TopX</w:t>
      </w:r>
      <w:r w:rsidR="000600F0">
        <w:rPr>
          <w:rFonts w:ascii="Courier New" w:hAnsi="Courier New"/>
          <w:szCs w:val="14"/>
        </w:rPr>
        <w:t>.</w:t>
      </w:r>
    </w:p>
    <w:p w14:paraId="527400DE" w14:textId="27E59F5F" w:rsidR="00C627F9" w:rsidRDefault="00C627F9" w:rsidP="001E0F1D">
      <w:pPr>
        <w:rPr>
          <w:noProof/>
        </w:rPr>
      </w:pPr>
      <w:r w:rsidRPr="00357DAF">
        <w:rPr>
          <w:b/>
          <w:bCs/>
          <w:noProof/>
        </w:rPr>
        <w:lastRenderedPageBreak/>
        <w:t>Observation</w:t>
      </w:r>
      <w:r>
        <w:rPr>
          <w:b/>
          <w:bCs/>
          <w:noProof/>
        </w:rPr>
        <w:t xml:space="preserve"> </w:t>
      </w:r>
      <w:r w:rsidR="00C25618">
        <w:rPr>
          <w:b/>
          <w:bCs/>
          <w:noProof/>
        </w:rPr>
        <w:t>6</w:t>
      </w:r>
      <w:r w:rsidRPr="00357DAF">
        <w:rPr>
          <w:b/>
          <w:bCs/>
          <w:noProof/>
        </w:rPr>
        <w:t>:</w:t>
      </w:r>
      <w:r>
        <w:rPr>
          <w:noProof/>
        </w:rPr>
        <w:t xml:space="preserve"> Inheritance in the NRM is very simple. </w:t>
      </w:r>
      <w:r w:rsidR="00C25618">
        <w:rPr>
          <w:noProof/>
        </w:rPr>
        <w:t xml:space="preserve">Multiple </w:t>
      </w:r>
      <w:r w:rsidR="007B4853">
        <w:rPr>
          <w:noProof/>
        </w:rPr>
        <w:t>i</w:t>
      </w:r>
      <w:r>
        <w:rPr>
          <w:noProof/>
        </w:rPr>
        <w:t>nheritance</w:t>
      </w:r>
      <w:r w:rsidR="007B4853">
        <w:rPr>
          <w:noProof/>
        </w:rPr>
        <w:t xml:space="preserve"> </w:t>
      </w:r>
      <w:r w:rsidR="00FC0BB2">
        <w:rPr>
          <w:noProof/>
        </w:rPr>
        <w:t>(</w:t>
      </w:r>
      <w:r w:rsidR="007B4853">
        <w:rPr>
          <w:noProof/>
        </w:rPr>
        <w:t>where a child class inherits directly from mu</w:t>
      </w:r>
      <w:r w:rsidR="00FC0BB2">
        <w:rPr>
          <w:noProof/>
        </w:rPr>
        <w:t>lt</w:t>
      </w:r>
      <w:r w:rsidR="007B4853">
        <w:rPr>
          <w:noProof/>
        </w:rPr>
        <w:t>iple parent classes</w:t>
      </w:r>
      <w:r w:rsidR="00FC0BB2">
        <w:rPr>
          <w:noProof/>
        </w:rPr>
        <w:t>)</w:t>
      </w:r>
      <w:r>
        <w:rPr>
          <w:noProof/>
        </w:rPr>
        <w:t xml:space="preserve"> is not supported.</w:t>
      </w:r>
      <w:r w:rsidR="00C25618">
        <w:rPr>
          <w:noProof/>
        </w:rPr>
        <mc:AlternateContent>
          <mc:Choice Requires="wpc">
            <w:drawing>
              <wp:inline distT="0" distB="0" distL="0" distR="0" wp14:anchorId="09C3CE4E" wp14:editId="0E0CF24C">
                <wp:extent cx="4827270" cy="2120900"/>
                <wp:effectExtent l="0" t="0" r="0" b="0"/>
                <wp:docPr id="8" name="Canvas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Text Box 4"/>
                        <wps:cNvSpPr txBox="1">
                          <a:spLocks noChangeArrowheads="1"/>
                        </wps:cNvSpPr>
                        <wps:spPr bwMode="auto">
                          <a:xfrm>
                            <a:off x="1924050" y="1657985"/>
                            <a:ext cx="1238250" cy="325755"/>
                          </a:xfrm>
                          <a:prstGeom prst="rect">
                            <a:avLst/>
                          </a:prstGeom>
                          <a:solidFill>
                            <a:srgbClr val="FFFFFF"/>
                          </a:solidFill>
                          <a:ln w="9525">
                            <a:solidFill>
                              <a:srgbClr val="000000"/>
                            </a:solidFill>
                            <a:miter lim="800000"/>
                            <a:headEnd/>
                            <a:tailEnd/>
                          </a:ln>
                        </wps:spPr>
                        <wps:txbx>
                          <w:txbxContent>
                            <w:p w14:paraId="7BF1A4B9" w14:textId="77777777" w:rsidR="00C25618" w:rsidRPr="009129EC" w:rsidRDefault="00C25618" w:rsidP="00C25618">
                              <w:pPr>
                                <w:jc w:val="center"/>
                                <w:rPr>
                                  <w:rFonts w:cs="Calibri"/>
                                  <w:sz w:val="16"/>
                                  <w:lang w:val="sv-SE"/>
                                </w:rPr>
                              </w:pPr>
                              <w:r w:rsidRPr="009129EC">
                                <w:rPr>
                                  <w:rFonts w:cs="Calibri"/>
                                  <w:sz w:val="16"/>
                                  <w:lang w:val="sv-SE"/>
                                </w:rPr>
                                <w:t>&lt;&lt;InformationObjectClass&gt;&gt;</w:t>
                              </w:r>
                              <w:r w:rsidRPr="009129EC">
                                <w:rPr>
                                  <w:rFonts w:cs="Calibri"/>
                                  <w:sz w:val="16"/>
                                  <w:lang w:val="sv-SE"/>
                                </w:rPr>
                                <w:br/>
                              </w:r>
                              <w:r>
                                <w:rPr>
                                  <w:rFonts w:cs="Calibri"/>
                                  <w:sz w:val="18"/>
                                  <w:lang w:val="sv-SE"/>
                                </w:rPr>
                                <w:t>Inheriting IOC</w:t>
                              </w:r>
                            </w:p>
                          </w:txbxContent>
                        </wps:txbx>
                        <wps:bodyPr rot="0" vert="horz" wrap="square" lIns="0" tIns="0" rIns="0" bIns="0" anchor="t" anchorCtr="0" upright="1">
                          <a:noAutofit/>
                        </wps:bodyPr>
                      </wps:wsp>
                      <wps:wsp>
                        <wps:cNvPr id="4" name="Text Box 6"/>
                        <wps:cNvSpPr txBox="1">
                          <a:spLocks noChangeArrowheads="1"/>
                        </wps:cNvSpPr>
                        <wps:spPr bwMode="auto">
                          <a:xfrm>
                            <a:off x="3226435" y="412115"/>
                            <a:ext cx="1301115" cy="325120"/>
                          </a:xfrm>
                          <a:prstGeom prst="rect">
                            <a:avLst/>
                          </a:prstGeom>
                          <a:solidFill>
                            <a:srgbClr val="FFFFFF"/>
                          </a:solidFill>
                          <a:ln w="9525">
                            <a:solidFill>
                              <a:srgbClr val="000000"/>
                            </a:solidFill>
                            <a:miter lim="800000"/>
                            <a:headEnd/>
                            <a:tailEnd/>
                          </a:ln>
                        </wps:spPr>
                        <wps:txbx>
                          <w:txbxContent>
                            <w:p w14:paraId="192E0FD2" w14:textId="77777777" w:rsidR="00C25618" w:rsidRPr="00307E2B" w:rsidRDefault="00C25618" w:rsidP="00C25618">
                              <w:pPr>
                                <w:jc w:val="center"/>
                                <w:rPr>
                                  <w:rFonts w:cs="Calibri"/>
                                  <w:i/>
                                  <w:sz w:val="16"/>
                                  <w:lang w:val="sv-SE"/>
                                </w:rPr>
                              </w:pPr>
                              <w:r>
                                <w:rPr>
                                  <w:rFonts w:cs="Calibri"/>
                                  <w:i/>
                                  <w:sz w:val="16"/>
                                  <w:lang w:val="sv-SE"/>
                                </w:rPr>
                                <w:t xml:space="preserve">&lt;&lt;InformationObjectClass&gt;&gt; </w:t>
                              </w:r>
                              <w:r w:rsidRPr="001C0575">
                                <w:rPr>
                                  <w:rFonts w:cs="Calibri"/>
                                  <w:sz w:val="16"/>
                                  <w:szCs w:val="16"/>
                                </w:rPr>
                                <w:t>Parent2 IOC</w:t>
                              </w:r>
                            </w:p>
                          </w:txbxContent>
                        </wps:txbx>
                        <wps:bodyPr rot="0" vert="horz" wrap="square" lIns="0" tIns="0" rIns="0" bIns="0" anchor="t" anchorCtr="0" upright="1">
                          <a:noAutofit/>
                        </wps:bodyPr>
                      </wps:wsp>
                      <wps:wsp>
                        <wps:cNvPr id="5" name="Text Box 6"/>
                        <wps:cNvSpPr txBox="1">
                          <a:spLocks noChangeArrowheads="1"/>
                        </wps:cNvSpPr>
                        <wps:spPr bwMode="auto">
                          <a:xfrm>
                            <a:off x="516255" y="339725"/>
                            <a:ext cx="1240155" cy="325120"/>
                          </a:xfrm>
                          <a:prstGeom prst="rect">
                            <a:avLst/>
                          </a:prstGeom>
                          <a:solidFill>
                            <a:srgbClr val="FFFFFF"/>
                          </a:solidFill>
                          <a:ln w="9525">
                            <a:solidFill>
                              <a:srgbClr val="000000"/>
                            </a:solidFill>
                            <a:miter lim="800000"/>
                            <a:headEnd/>
                            <a:tailEnd/>
                          </a:ln>
                        </wps:spPr>
                        <wps:txbx>
                          <w:txbxContent>
                            <w:p w14:paraId="0089BD19" w14:textId="77777777" w:rsidR="00C25618" w:rsidRDefault="00C25618" w:rsidP="00C25618">
                              <w:pPr>
                                <w:jc w:val="center"/>
                                <w:rPr>
                                  <w:sz w:val="24"/>
                                  <w:szCs w:val="24"/>
                                </w:rPr>
                              </w:pPr>
                              <w:r>
                                <w:rPr>
                                  <w:rFonts w:cs="Calibri"/>
                                  <w:sz w:val="16"/>
                                  <w:szCs w:val="16"/>
                                </w:rPr>
                                <w:t>&lt;&lt;InformationObjectClass&gt;&gt;</w:t>
                              </w:r>
                              <w:r>
                                <w:rPr>
                                  <w:rFonts w:cs="Calibri"/>
                                  <w:sz w:val="16"/>
                                  <w:szCs w:val="16"/>
                                </w:rPr>
                                <w:br/>
                              </w:r>
                              <w:r>
                                <w:rPr>
                                  <w:rFonts w:cs="Calibri"/>
                                  <w:sz w:val="18"/>
                                  <w:lang w:val="sv-SE"/>
                                </w:rPr>
                                <w:t>Parent1 IOC</w:t>
                              </w:r>
                            </w:p>
                          </w:txbxContent>
                        </wps:txbx>
                        <wps:bodyPr rot="0" vert="horz" wrap="square" lIns="0" tIns="0" rIns="0" bIns="0" anchor="t" anchorCtr="0" upright="1">
                          <a:noAutofit/>
                        </wps:bodyPr>
                      </wps:wsp>
                      <wps:wsp>
                        <wps:cNvPr id="7" name="AutoShape 10"/>
                        <wps:cNvCnPr>
                          <a:cxnSpLocks noChangeShapeType="1"/>
                          <a:stCxn id="3" idx="0"/>
                          <a:endCxn id="4" idx="2"/>
                        </wps:cNvCnPr>
                        <wps:spPr bwMode="auto">
                          <a:xfrm rot="5400000" flipH="1" flipV="1">
                            <a:off x="2749709" y="530701"/>
                            <a:ext cx="920750" cy="1333818"/>
                          </a:xfrm>
                          <a:prstGeom prst="bentConnector3">
                            <a:avLst>
                              <a:gd name="adj1" fmla="val 50000"/>
                            </a:avLst>
                          </a:prstGeom>
                          <a:noFill/>
                          <a:ln w="9525">
                            <a:solidFill>
                              <a:srgbClr val="000000"/>
                            </a:solidFill>
                            <a:miter lim="800000"/>
                            <a:headEnd type="none" w="med" len="med"/>
                            <a:tailEnd type="triangle" w="lg" len="lg"/>
                          </a:ln>
                          <a:extLst>
                            <a:ext uri="{909E8E84-426E-40DD-AFC4-6F175D3DCCD1}">
                              <a14:hiddenFill xmlns:a14="http://schemas.microsoft.com/office/drawing/2010/main">
                                <a:noFill/>
                              </a14:hiddenFill>
                            </a:ext>
                          </a:extLst>
                        </wps:spPr>
                        <wps:bodyPr/>
                      </wps:wsp>
                      <wps:wsp>
                        <wps:cNvPr id="2" name="AutoShape 10"/>
                        <wps:cNvCnPr>
                          <a:cxnSpLocks noChangeShapeType="1"/>
                        </wps:cNvCnPr>
                        <wps:spPr bwMode="auto">
                          <a:xfrm rot="16200000" flipV="1">
                            <a:off x="1216025" y="688975"/>
                            <a:ext cx="1003300" cy="971550"/>
                          </a:xfrm>
                          <a:prstGeom prst="bentConnector3">
                            <a:avLst>
                              <a:gd name="adj1" fmla="val 50000"/>
                            </a:avLst>
                          </a:prstGeom>
                          <a:noFill/>
                          <a:ln w="9525">
                            <a:solidFill>
                              <a:srgbClr val="000000"/>
                            </a:solidFill>
                            <a:miter lim="800000"/>
                            <a:headEnd type="none" w="med" len="med"/>
                            <a:tailEnd type="triangle" w="lg" len="lg"/>
                          </a:ln>
                          <a:extLst>
                            <a:ext uri="{909E8E84-426E-40DD-AFC4-6F175D3DCCD1}">
                              <a14:hiddenFill xmlns:a14="http://schemas.microsoft.com/office/drawing/2010/main">
                                <a:noFill/>
                              </a14:hiddenFill>
                            </a:ext>
                          </a:extLst>
                        </wps:spPr>
                        <wps:bodyPr/>
                      </wps:wsp>
                    </wpc:wpc>
                  </a:graphicData>
                </a:graphic>
              </wp:inline>
            </w:drawing>
          </mc:Choice>
          <mc:Fallback>
            <w:pict>
              <v:group w14:anchorId="09C3CE4E" id="Canvas 8" o:spid="_x0000_s1026" editas="canvas" style="width:380.1pt;height:167pt;mso-position-horizontal-relative:char;mso-position-vertical-relative:line" coordsize="48272,21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">
                <v:shape id="_x0000_s1027" type="#_x0000_t75" style="position:absolute;width:48272;height:21209;visibility:visible;mso-wrap-style:square">
                  <v:fill o:detectmouseclick="t"/>
                  <v:path o:connecttype="none"/>
                </v:shape>
                <v:shapetype id="_x0000_t202" coordsize="21600,21600" o:spt="202" path="m,l,21600r21600,l21600,xe">
                  <v:stroke joinstyle="miter"/>
                  <v:path gradientshapeok="t" o:connecttype="rect"/>
                </v:shapetype>
                <v:shape id="Text Box 4" o:spid="_x0000_s1028" type="#_x0000_t202" style="position:absolute;left:19240;top:16579;width:12383;height:3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">
                  <v:textbox inset="0,0,0,0">
                    <w:txbxContent>
                      <w:p w14:paraId="7BF1A4B9" w14:textId="77777777" w:rsidR="00C25618" w:rsidRPr="009129EC" w:rsidRDefault="00C25618" w:rsidP="00C25618">
                        <w:pPr>
                          <w:jc w:val="center"/>
                          <w:rPr>
                            <w:rFonts w:cs="Calibri"/>
                            <w:sz w:val="16"/>
                            <w:lang w:val="sv-SE"/>
                          </w:rPr>
                        </w:pPr>
                        <w:r w:rsidRPr="009129EC">
                          <w:rPr>
                            <w:rFonts w:cs="Calibri"/>
                            <w:sz w:val="16"/>
                            <w:lang w:val="sv-SE"/>
                          </w:rPr>
                          <w:t>&lt;&lt;InformationObjectClass&gt;&gt;</w:t>
                        </w:r>
                        <w:r w:rsidRPr="009129EC">
                          <w:rPr>
                            <w:rFonts w:cs="Calibri"/>
                            <w:sz w:val="16"/>
                            <w:lang w:val="sv-SE"/>
                          </w:rPr>
                          <w:br/>
                        </w:r>
                        <w:r>
                          <w:rPr>
                            <w:rFonts w:cs="Calibri"/>
                            <w:sz w:val="18"/>
                            <w:lang w:val="sv-SE"/>
                          </w:rPr>
                          <w:t>Inheriting IOC</w:t>
                        </w:r>
                      </w:p>
                    </w:txbxContent>
                  </v:textbox>
                </v:shape>
                <v:shape id="Text Box 6" o:spid="_x0000_s1029" type="#_x0000_t202" style="position:absolute;left:32264;top:4121;width:13011;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">
                  <v:textbox inset="0,0,0,0">
                    <w:txbxContent>
                      <w:p w14:paraId="192E0FD2" w14:textId="77777777" w:rsidR="00C25618" w:rsidRPr="00307E2B" w:rsidRDefault="00C25618" w:rsidP="00C25618">
                        <w:pPr>
                          <w:jc w:val="center"/>
                          <w:rPr>
                            <w:rFonts w:cs="Calibri"/>
                            <w:i/>
                            <w:sz w:val="16"/>
                            <w:lang w:val="sv-SE"/>
                          </w:rPr>
                        </w:pPr>
                        <w:r>
                          <w:rPr>
                            <w:rFonts w:cs="Calibri"/>
                            <w:i/>
                            <w:sz w:val="16"/>
                            <w:lang w:val="sv-SE"/>
                          </w:rPr>
                          <w:t xml:space="preserve">&lt;&lt;InformationObjectClass&gt;&gt; </w:t>
                        </w:r>
                        <w:r w:rsidRPr="001C0575">
                          <w:rPr>
                            <w:rFonts w:cs="Calibri"/>
                            <w:sz w:val="16"/>
                            <w:szCs w:val="16"/>
                          </w:rPr>
                          <w:t>Parent2 IOC</w:t>
                        </w:r>
                      </w:p>
                    </w:txbxContent>
                  </v:textbox>
                </v:shape>
                <v:shape id="Text Box 6" o:spid="_x0000_s1030" type="#_x0000_t202" style="position:absolute;left:5162;top:3397;width:12402;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">
                  <v:textbox inset="0,0,0,0">
                    <w:txbxContent>
                      <w:p w14:paraId="0089BD19" w14:textId="77777777" w:rsidR="00C25618" w:rsidRDefault="00C25618" w:rsidP="00C25618">
                        <w:pPr>
                          <w:jc w:val="center"/>
                          <w:rPr>
                            <w:sz w:val="24"/>
                            <w:szCs w:val="24"/>
                          </w:rPr>
                        </w:pPr>
                        <w:r>
                          <w:rPr>
                            <w:rFonts w:cs="Calibri"/>
                            <w:sz w:val="16"/>
                            <w:szCs w:val="16"/>
                          </w:rPr>
                          <w:t>&lt;&lt;InformationObjectClass&gt;&gt;</w:t>
                        </w:r>
                        <w:r>
                          <w:rPr>
                            <w:rFonts w:cs="Calibri"/>
                            <w:sz w:val="16"/>
                            <w:szCs w:val="16"/>
                          </w:rPr>
                          <w:br/>
                        </w:r>
                        <w:r>
                          <w:rPr>
                            <w:rFonts w:cs="Calibri"/>
                            <w:sz w:val="18"/>
                            <w:lang w:val="sv-SE"/>
                          </w:rPr>
                          <w:t>Parent1 IOC</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1" type="#_x0000_t34" style="position:absolute;left:27496;top:5307;width:9207;height:1333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">
                  <v:stroke endarrow="block" endarrowwidth="wide" endarrowlength="long"/>
                </v:shape>
                <v:shape id="AutoShape 10" o:spid="_x0000_s1032" type="#_x0000_t34" style="position:absolute;left:12160;top:6890;width:10033;height:971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">
                  <v:stroke endarrow="block" endarrowwidth="wide" endarrowlength="long"/>
                </v:shape>
                <w10:anchorlock/>
              </v:group>
            </w:pict>
          </mc:Fallback>
        </mc:AlternateContent>
      </w:r>
    </w:p>
    <w:p w14:paraId="16E79081" w14:textId="6AE44690" w:rsidR="009231C9" w:rsidRDefault="00C627F9" w:rsidP="001E0F1D">
      <w:pPr>
        <w:rPr>
          <w:noProof/>
        </w:rPr>
      </w:pPr>
      <w:r>
        <w:rPr>
          <w:noProof/>
        </w:rPr>
        <w:t xml:space="preserve"> </w:t>
      </w:r>
    </w:p>
    <w:p w14:paraId="46A121A4" w14:textId="0CDFB7AE" w:rsidR="00C25618" w:rsidRDefault="00C25618" w:rsidP="001E0F1D">
      <w:pPr>
        <w:rPr>
          <w:noProof/>
        </w:rPr>
      </w:pPr>
      <w:r>
        <w:rPr>
          <w:noProof/>
        </w:rPr>
        <w:t>NRM only supports si</w:t>
      </w:r>
      <w:r w:rsidR="001C0575">
        <w:rPr>
          <w:noProof/>
        </w:rPr>
        <w:t>ngl</w:t>
      </w:r>
      <w:r>
        <w:rPr>
          <w:noProof/>
        </w:rPr>
        <w:t xml:space="preserve">e inheritance e.g. </w:t>
      </w:r>
    </w:p>
    <w:p w14:paraId="1E993E27" w14:textId="5D84C065" w:rsidR="000600F0" w:rsidRDefault="000600F0" w:rsidP="001E0F1D">
      <w:pPr>
        <w:rPr>
          <w:noProof/>
        </w:rPr>
      </w:pPr>
      <w:r>
        <w:rPr>
          <w:noProof/>
        </w:rPr>
        <w:drawing>
          <wp:inline distT="0" distB="0" distL="0" distR="0" wp14:anchorId="48D5D76E" wp14:editId="4EB670A6">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D29B4B3" w14:textId="7D963937" w:rsidR="00C25618" w:rsidRDefault="00FC0BB2" w:rsidP="001E0F1D">
      <w:pPr>
        <w:rPr>
          <w:noProof/>
        </w:rPr>
      </w:pPr>
      <w:r>
        <w:rPr>
          <w:noProof/>
        </w:rPr>
        <w:t>o</w:t>
      </w:r>
      <w:r w:rsidR="000600F0">
        <w:rPr>
          <w:noProof/>
        </w:rPr>
        <w:t>r single but multi</w:t>
      </w:r>
      <w:r w:rsidR="001C0575">
        <w:rPr>
          <w:noProof/>
        </w:rPr>
        <w:t>-</w:t>
      </w:r>
      <w:r w:rsidR="000600F0">
        <w:rPr>
          <w:noProof/>
        </w:rPr>
        <w:t xml:space="preserve">step inheritance </w:t>
      </w:r>
      <w:r w:rsidR="00F0756C">
        <w:rPr>
          <w:noProof/>
        </w:rPr>
        <w:t>(</w:t>
      </w:r>
      <w:r w:rsidR="000600F0">
        <w:rPr>
          <w:noProof/>
        </w:rPr>
        <w:t xml:space="preserve">where each class has only a single </w:t>
      </w:r>
      <w:r w:rsidR="00226C1E">
        <w:rPr>
          <w:noProof/>
        </w:rPr>
        <w:t xml:space="preserve">direct </w:t>
      </w:r>
      <w:r w:rsidR="000600F0">
        <w:rPr>
          <w:noProof/>
        </w:rPr>
        <w:t>inheritance-parent</w:t>
      </w:r>
      <w:r w:rsidR="00F0756C">
        <w:rPr>
          <w:noProof/>
        </w:rPr>
        <w:t>)</w:t>
      </w:r>
      <w:r w:rsidR="000600F0">
        <w:rPr>
          <w:noProof/>
        </w:rPr>
        <w:t xml:space="preserve">. E.g. </w:t>
      </w:r>
    </w:p>
    <w:p w14:paraId="0CE07246" w14:textId="420904ED" w:rsidR="00C25618" w:rsidRDefault="000600F0" w:rsidP="001E0F1D">
      <w:pPr>
        <w:rPr>
          <w:noProof/>
        </w:rPr>
      </w:pPr>
      <w:r>
        <w:rPr>
          <w:noProof/>
        </w:rPr>
        <mc:AlternateContent>
          <mc:Choice Requires="wpc">
            <w:drawing>
              <wp:inline distT="0" distB="0" distL="0" distR="0" wp14:anchorId="6F0EBCF4" wp14:editId="036F5457">
                <wp:extent cx="4827270" cy="3181350"/>
                <wp:effectExtent l="0" t="0" r="0" b="0"/>
                <wp:docPr id="19" name="Canvas 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 name="Text Box 4"/>
                        <wps:cNvSpPr txBox="1">
                          <a:spLocks noChangeArrowheads="1"/>
                        </wps:cNvSpPr>
                        <wps:spPr bwMode="auto">
                          <a:xfrm>
                            <a:off x="1778000" y="2451735"/>
                            <a:ext cx="1435735" cy="325755"/>
                          </a:xfrm>
                          <a:prstGeom prst="rect">
                            <a:avLst/>
                          </a:prstGeom>
                          <a:solidFill>
                            <a:srgbClr val="FFFFFF"/>
                          </a:solidFill>
                          <a:ln w="9525">
                            <a:solidFill>
                              <a:srgbClr val="000000"/>
                            </a:solidFill>
                            <a:miter lim="800000"/>
                            <a:headEnd/>
                            <a:tailEnd/>
                          </a:ln>
                        </wps:spPr>
                        <wps:txbx>
                          <w:txbxContent>
                            <w:p w14:paraId="361C14A7" w14:textId="5D0D5B86" w:rsidR="000600F0" w:rsidRPr="009129EC" w:rsidRDefault="000600F0" w:rsidP="000600F0">
                              <w:pPr>
                                <w:jc w:val="center"/>
                                <w:rPr>
                                  <w:rFonts w:cs="Calibri"/>
                                  <w:sz w:val="16"/>
                                  <w:lang w:val="sv-SE"/>
                                </w:rPr>
                              </w:pPr>
                              <w:r w:rsidRPr="009129EC">
                                <w:rPr>
                                  <w:rFonts w:cs="Calibri"/>
                                  <w:sz w:val="16"/>
                                  <w:lang w:val="sv-SE"/>
                                </w:rPr>
                                <w:t>&lt;&lt;InformationObjectClass&gt;&gt;</w:t>
                              </w:r>
                              <w:r w:rsidRPr="009129EC">
                                <w:rPr>
                                  <w:rFonts w:cs="Calibri"/>
                                  <w:sz w:val="16"/>
                                  <w:lang w:val="sv-SE"/>
                                </w:rPr>
                                <w:br/>
                              </w:r>
                              <w:r>
                                <w:rPr>
                                  <w:rFonts w:cs="Calibri"/>
                                  <w:sz w:val="18"/>
                                  <w:lang w:val="sv-SE"/>
                                </w:rPr>
                                <w:t>CHFFunction  IOC</w:t>
                              </w:r>
                            </w:p>
                          </w:txbxContent>
                        </wps:txbx>
                        <wps:bodyPr rot="0" vert="horz" wrap="square" lIns="0" tIns="0" rIns="0" bIns="0" anchor="t" anchorCtr="0" upright="1">
                          <a:noAutofit/>
                        </wps:bodyPr>
                      </wps:wsp>
                      <wps:wsp>
                        <wps:cNvPr id="15" name="Text Box 6"/>
                        <wps:cNvSpPr txBox="1">
                          <a:spLocks noChangeArrowheads="1"/>
                        </wps:cNvSpPr>
                        <wps:spPr bwMode="auto">
                          <a:xfrm>
                            <a:off x="1797685" y="989965"/>
                            <a:ext cx="1370965" cy="325120"/>
                          </a:xfrm>
                          <a:prstGeom prst="rect">
                            <a:avLst/>
                          </a:prstGeom>
                          <a:solidFill>
                            <a:srgbClr val="FFFFFF"/>
                          </a:solidFill>
                          <a:ln w="9525">
                            <a:solidFill>
                              <a:srgbClr val="000000"/>
                            </a:solidFill>
                            <a:miter lim="800000"/>
                            <a:headEnd/>
                            <a:tailEnd/>
                          </a:ln>
                        </wps:spPr>
                        <wps:txbx>
                          <w:txbxContent>
                            <w:p w14:paraId="3A3D1D89" w14:textId="057633C3" w:rsidR="000600F0" w:rsidRPr="00307E2B" w:rsidRDefault="000600F0" w:rsidP="000600F0">
                              <w:pPr>
                                <w:jc w:val="center"/>
                                <w:rPr>
                                  <w:rFonts w:cs="Calibri"/>
                                  <w:i/>
                                  <w:sz w:val="16"/>
                                  <w:lang w:val="sv-SE"/>
                                </w:rPr>
                              </w:pPr>
                              <w:r>
                                <w:rPr>
                                  <w:rFonts w:cs="Calibri"/>
                                  <w:i/>
                                  <w:sz w:val="16"/>
                                  <w:lang w:val="sv-SE"/>
                                </w:rPr>
                                <w:t xml:space="preserve">&lt;&lt;InformationObjectClass&gt;&gt; </w:t>
                              </w:r>
                              <w:r w:rsidRPr="000600F0">
                                <w:rPr>
                                  <w:rFonts w:cs="Calibri"/>
                                  <w:sz w:val="18"/>
                                  <w:lang w:val="sv-SE"/>
                                </w:rPr>
                                <w:t>Function_IOC</w:t>
                              </w:r>
                            </w:p>
                          </w:txbxContent>
                        </wps:txbx>
                        <wps:bodyPr rot="0" vert="horz" wrap="square" lIns="0" tIns="0" rIns="0" bIns="0" anchor="t" anchorCtr="0" upright="1">
                          <a:noAutofit/>
                        </wps:bodyPr>
                      </wps:wsp>
                      <wps:wsp>
                        <wps:cNvPr id="16" name="Text Box 6"/>
                        <wps:cNvSpPr txBox="1">
                          <a:spLocks noChangeArrowheads="1"/>
                        </wps:cNvSpPr>
                        <wps:spPr bwMode="auto">
                          <a:xfrm>
                            <a:off x="1786255" y="276225"/>
                            <a:ext cx="1376045" cy="325120"/>
                          </a:xfrm>
                          <a:prstGeom prst="rect">
                            <a:avLst/>
                          </a:prstGeom>
                          <a:solidFill>
                            <a:srgbClr val="FFFFFF"/>
                          </a:solidFill>
                          <a:ln w="9525">
                            <a:solidFill>
                              <a:srgbClr val="000000"/>
                            </a:solidFill>
                            <a:miter lim="800000"/>
                            <a:headEnd/>
                            <a:tailEnd/>
                          </a:ln>
                        </wps:spPr>
                        <wps:txbx>
                          <w:txbxContent>
                            <w:p w14:paraId="672EA769" w14:textId="344A1FA2" w:rsidR="000600F0" w:rsidRDefault="000600F0" w:rsidP="000600F0">
                              <w:pPr>
                                <w:jc w:val="center"/>
                                <w:rPr>
                                  <w:sz w:val="24"/>
                                  <w:szCs w:val="24"/>
                                </w:rPr>
                              </w:pPr>
                              <w:r>
                                <w:rPr>
                                  <w:rFonts w:cs="Calibri"/>
                                  <w:sz w:val="16"/>
                                  <w:szCs w:val="16"/>
                                </w:rPr>
                                <w:t>&lt;&lt;InformationObjectClass&gt;&gt;</w:t>
                              </w:r>
                              <w:r>
                                <w:rPr>
                                  <w:rFonts w:cs="Calibri"/>
                                  <w:sz w:val="16"/>
                                  <w:szCs w:val="16"/>
                                </w:rPr>
                                <w:br/>
                              </w:r>
                              <w:r>
                                <w:rPr>
                                  <w:rFonts w:cs="Calibri"/>
                                  <w:sz w:val="18"/>
                                  <w:lang w:val="sv-SE"/>
                                </w:rPr>
                                <w:t>TopX IOC</w:t>
                              </w:r>
                            </w:p>
                          </w:txbxContent>
                        </wps:txbx>
                        <wps:bodyPr rot="0" vert="horz" wrap="square" lIns="0" tIns="0" rIns="0" bIns="0" anchor="t" anchorCtr="0" upright="1">
                          <a:noAutofit/>
                        </wps:bodyPr>
                      </wps:wsp>
                      <wps:wsp>
                        <wps:cNvPr id="22" name="Text Box 6"/>
                        <wps:cNvSpPr txBox="1">
                          <a:spLocks noChangeArrowheads="1"/>
                        </wps:cNvSpPr>
                        <wps:spPr bwMode="auto">
                          <a:xfrm>
                            <a:off x="1767500" y="1754800"/>
                            <a:ext cx="1370965" cy="325120"/>
                          </a:xfrm>
                          <a:prstGeom prst="rect">
                            <a:avLst/>
                          </a:prstGeom>
                          <a:solidFill>
                            <a:srgbClr val="FFFFFF"/>
                          </a:solidFill>
                          <a:ln w="9525">
                            <a:solidFill>
                              <a:srgbClr val="000000"/>
                            </a:solidFill>
                            <a:miter lim="800000"/>
                            <a:headEnd/>
                            <a:tailEnd/>
                          </a:ln>
                        </wps:spPr>
                        <wps:txbx>
                          <w:txbxContent>
                            <w:p w14:paraId="0DFE6831" w14:textId="3B256B9A" w:rsidR="000600F0" w:rsidRDefault="000600F0" w:rsidP="000600F0">
                              <w:pPr>
                                <w:jc w:val="center"/>
                                <w:rPr>
                                  <w:rFonts w:cs="Calibri"/>
                                  <w:i/>
                                  <w:iCs/>
                                  <w:sz w:val="16"/>
                                  <w:szCs w:val="16"/>
                                </w:rPr>
                              </w:pPr>
                              <w:r>
                                <w:rPr>
                                  <w:rFonts w:cs="Calibri"/>
                                  <w:i/>
                                  <w:iCs/>
                                  <w:sz w:val="16"/>
                                  <w:szCs w:val="16"/>
                                </w:rPr>
                                <w:t xml:space="preserve">&lt;&lt;InformationObjectClass&gt;&gt;  </w:t>
                              </w:r>
                              <w:r w:rsidRPr="000600F0">
                                <w:rPr>
                                  <w:rFonts w:cs="Calibri"/>
                                  <w:sz w:val="18"/>
                                  <w:lang w:val="sv-SE"/>
                                </w:rPr>
                                <w:t>ManagedFunction IOC</w:t>
                              </w:r>
                            </w:p>
                          </w:txbxContent>
                        </wps:txbx>
                        <wps:bodyPr rot="0" vert="horz" wrap="square" lIns="0" tIns="0" rIns="0" bIns="0" anchor="t" anchorCtr="0" upright="1">
                          <a:noAutofit/>
                        </wps:bodyPr>
                      </wps:wsp>
                      <wps:wsp>
                        <wps:cNvPr id="23" name="Straight Arrow Connector 23"/>
                        <wps:cNvCnPr>
                          <a:stCxn id="15" idx="0"/>
                        </wps:cNvCnPr>
                        <wps:spPr>
                          <a:xfrm flipV="1">
                            <a:off x="2483168" y="622300"/>
                            <a:ext cx="12382" cy="367665"/>
                          </a:xfrm>
                          <a:prstGeom prst="straightConnector1">
                            <a:avLst/>
                          </a:prstGeom>
                          <a:ln w="12700">
                            <a:tailEnd type="triangle" w="lg" len="lg"/>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flipV="1">
                            <a:off x="2451100" y="1303950"/>
                            <a:ext cx="44450" cy="423250"/>
                          </a:xfrm>
                          <a:prstGeom prst="straightConnector1">
                            <a:avLst/>
                          </a:prstGeom>
                          <a:ln w="12700">
                            <a:tailEnd type="triangle" w="lg" len="lg"/>
                          </a:ln>
                        </wps:spPr>
                        <wps:style>
                          <a:lnRef idx="1">
                            <a:schemeClr val="accent1"/>
                          </a:lnRef>
                          <a:fillRef idx="0">
                            <a:schemeClr val="accent1"/>
                          </a:fillRef>
                          <a:effectRef idx="0">
                            <a:schemeClr val="accent1"/>
                          </a:effectRef>
                          <a:fontRef idx="minor">
                            <a:schemeClr val="tx1"/>
                          </a:fontRef>
                        </wps:style>
                        <wps:bodyPr/>
                      </wps:wsp>
                      <wps:wsp>
                        <wps:cNvPr id="25" name="Straight Arrow Connector 25"/>
                        <wps:cNvCnPr/>
                        <wps:spPr>
                          <a:xfrm flipV="1">
                            <a:off x="2466953" y="2059600"/>
                            <a:ext cx="12065" cy="367665"/>
                          </a:xfrm>
                          <a:prstGeom prst="straightConnector1">
                            <a:avLst/>
                          </a:prstGeom>
                          <a:ln w="12700">
                            <a:tailEnd type="triangle" w="lg" len="lg"/>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F0EBCF4" id="Canvas 19" o:spid="_x0000_s1033" editas="canvas" style="width:380.1pt;height:250.5pt;mso-position-horizontal-relative:char;mso-position-vertical-relative:line" coordsize="48272,31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">
                <v:shape id="_x0000_s1034" type="#_x0000_t75" style="position:absolute;width:48272;height:31813;visibility:visible;mso-wrap-style:square">
                  <v:fill o:detectmouseclick="t"/>
                  <v:path o:connecttype="none"/>
                </v:shape>
                <v:shape id="Text Box 4" o:spid="_x0000_s1035" type="#_x0000_t202" style="position:absolute;left:17780;top:24517;width:14357;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">
                  <v:textbox inset="0,0,0,0">
                    <w:txbxContent>
                      <w:p w14:paraId="361C14A7" w14:textId="5D0D5B86" w:rsidR="000600F0" w:rsidRPr="009129EC" w:rsidRDefault="000600F0" w:rsidP="000600F0">
                        <w:pPr>
                          <w:jc w:val="center"/>
                          <w:rPr>
                            <w:rFonts w:cs="Calibri"/>
                            <w:sz w:val="16"/>
                            <w:lang w:val="sv-SE"/>
                          </w:rPr>
                        </w:pPr>
                        <w:r w:rsidRPr="009129EC">
                          <w:rPr>
                            <w:rFonts w:cs="Calibri"/>
                            <w:sz w:val="16"/>
                            <w:lang w:val="sv-SE"/>
                          </w:rPr>
                          <w:t>&lt;&lt;InformationObjectClass&gt;&gt;</w:t>
                        </w:r>
                        <w:r w:rsidRPr="009129EC">
                          <w:rPr>
                            <w:rFonts w:cs="Calibri"/>
                            <w:sz w:val="16"/>
                            <w:lang w:val="sv-SE"/>
                          </w:rPr>
                          <w:br/>
                        </w:r>
                        <w:r>
                          <w:rPr>
                            <w:rFonts w:cs="Calibri"/>
                            <w:sz w:val="18"/>
                            <w:lang w:val="sv-SE"/>
                          </w:rPr>
                          <w:t xml:space="preserve">CHFFunction </w:t>
                        </w:r>
                        <w:r>
                          <w:rPr>
                            <w:rFonts w:cs="Calibri"/>
                            <w:sz w:val="18"/>
                            <w:lang w:val="sv-SE"/>
                          </w:rPr>
                          <w:t xml:space="preserve"> IOC</w:t>
                        </w:r>
                      </w:p>
                    </w:txbxContent>
                  </v:textbox>
                </v:shape>
                <v:shape id="Text Box 6" o:spid="_x0000_s1036" type="#_x0000_t202" style="position:absolute;left:17976;top:9899;width:13710;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">
                  <v:textbox inset="0,0,0,0">
                    <w:txbxContent>
                      <w:p w14:paraId="3A3D1D89" w14:textId="057633C3" w:rsidR="000600F0" w:rsidRPr="00307E2B" w:rsidRDefault="000600F0" w:rsidP="000600F0">
                        <w:pPr>
                          <w:jc w:val="center"/>
                          <w:rPr>
                            <w:rFonts w:cs="Calibri"/>
                            <w:i/>
                            <w:sz w:val="16"/>
                            <w:lang w:val="sv-SE"/>
                          </w:rPr>
                        </w:pPr>
                        <w:r>
                          <w:rPr>
                            <w:rFonts w:cs="Calibri"/>
                            <w:i/>
                            <w:sz w:val="16"/>
                            <w:lang w:val="sv-SE"/>
                          </w:rPr>
                          <w:t xml:space="preserve">&lt;&lt;InformationObjectClass&gt;&gt; </w:t>
                        </w:r>
                        <w:r w:rsidRPr="000600F0">
                          <w:rPr>
                            <w:rFonts w:cs="Calibri"/>
                            <w:sz w:val="18"/>
                            <w:lang w:val="sv-SE"/>
                          </w:rPr>
                          <w:t>Function_IOC</w:t>
                        </w:r>
                      </w:p>
                    </w:txbxContent>
                  </v:textbox>
                </v:shape>
                <v:shape id="Text Box 6" o:spid="_x0000_s1037" type="#_x0000_t202" style="position:absolute;left:17862;top:2762;width:13761;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">
                  <v:textbox inset="0,0,0,0">
                    <w:txbxContent>
                      <w:p w14:paraId="672EA769" w14:textId="344A1FA2" w:rsidR="000600F0" w:rsidRDefault="000600F0" w:rsidP="000600F0">
                        <w:pPr>
                          <w:jc w:val="center"/>
                          <w:rPr>
                            <w:sz w:val="24"/>
                            <w:szCs w:val="24"/>
                          </w:rPr>
                        </w:pPr>
                        <w:r>
                          <w:rPr>
                            <w:rFonts w:cs="Calibri"/>
                            <w:sz w:val="16"/>
                            <w:szCs w:val="16"/>
                          </w:rPr>
                          <w:t>&lt;&lt;InformationObjectClass&gt;&gt;</w:t>
                        </w:r>
                        <w:r>
                          <w:rPr>
                            <w:rFonts w:cs="Calibri"/>
                            <w:sz w:val="16"/>
                            <w:szCs w:val="16"/>
                          </w:rPr>
                          <w:br/>
                        </w:r>
                        <w:r>
                          <w:rPr>
                            <w:rFonts w:cs="Calibri"/>
                            <w:sz w:val="18"/>
                            <w:lang w:val="sv-SE"/>
                          </w:rPr>
                          <w:t>TopX</w:t>
                        </w:r>
                        <w:r>
                          <w:rPr>
                            <w:rFonts w:cs="Calibri"/>
                            <w:sz w:val="18"/>
                            <w:lang w:val="sv-SE"/>
                          </w:rPr>
                          <w:t xml:space="preserve"> IOC</w:t>
                        </w:r>
                      </w:p>
                    </w:txbxContent>
                  </v:textbox>
                </v:shape>
                <v:shape id="Text Box 6" o:spid="_x0000_s1038" type="#_x0000_t202" style="position:absolute;left:17675;top:17548;width:13709;height:3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">
                  <v:textbox inset="0,0,0,0">
                    <w:txbxContent>
                      <w:p w14:paraId="0DFE6831" w14:textId="3B256B9A" w:rsidR="000600F0" w:rsidRDefault="000600F0" w:rsidP="000600F0">
                        <w:pPr>
                          <w:jc w:val="center"/>
                          <w:rPr>
                            <w:rFonts w:cs="Calibri"/>
                            <w:i/>
                            <w:iCs/>
                            <w:sz w:val="16"/>
                            <w:szCs w:val="16"/>
                          </w:rPr>
                        </w:pPr>
                        <w:r>
                          <w:rPr>
                            <w:rFonts w:cs="Calibri"/>
                            <w:i/>
                            <w:iCs/>
                            <w:sz w:val="16"/>
                            <w:szCs w:val="16"/>
                          </w:rPr>
                          <w:t xml:space="preserve">&lt;&lt;InformationObjectClass&gt;&gt;  </w:t>
                        </w:r>
                        <w:r w:rsidRPr="000600F0">
                          <w:rPr>
                            <w:rFonts w:cs="Calibri"/>
                            <w:sz w:val="18"/>
                            <w:lang w:val="sv-SE"/>
                          </w:rPr>
                          <w:t>ManagedFunction IOC</w:t>
                        </w:r>
                      </w:p>
                    </w:txbxContent>
                  </v:textbox>
                </v:shape>
                <v:shapetype id="_x0000_t32" coordsize="21600,21600" o:spt="32" o:oned="t" path="m,l21600,21600e" filled="f">
                  <v:path arrowok="t" fillok="f" o:connecttype="none"/>
                  <o:lock v:ext="edit" shapetype="t"/>
                </v:shapetype>
                <v:shape id="Straight Arrow Connector 23" o:spid="_x0000_s1039" type="#_x0000_t32" style="position:absolute;left:24831;top:6223;width:124;height:36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" strokecolor="#4472c4 [3204]" strokeweight="1pt">
                  <v:stroke endarrow="block" endarrowwidth="wide" endarrowlength="long" joinstyle="miter"/>
                </v:shape>
                <v:shape id="Straight Arrow Connector 24" o:spid="_x0000_s1040" type="#_x0000_t32" style="position:absolute;left:24511;top:13039;width:444;height:42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" strokecolor="#4472c4 [3204]" strokeweight="1pt">
                  <v:stroke endarrow="block" endarrowwidth="wide" endarrowlength="long" joinstyle="miter"/>
                </v:shape>
                <v:shape id="Straight Arrow Connector 25" o:spid="_x0000_s1041" type="#_x0000_t32" style="position:absolute;left:24669;top:20596;width:121;height:36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" strokecolor="#4472c4 [3204]" strokeweight="1pt">
                  <v:stroke endarrow="block" endarrowwidth="wide" endarrowlength="long" joinstyle="miter"/>
                </v:shape>
                <w10:anchorlock/>
              </v:group>
            </w:pict>
          </mc:Fallback>
        </mc:AlternateContent>
      </w:r>
    </w:p>
    <w:p w14:paraId="7A8749BF" w14:textId="77777777" w:rsidR="00F0756C" w:rsidRDefault="00F0756C">
      <w:pPr>
        <w:spacing w:after="0"/>
        <w:rPr>
          <w:b/>
          <w:bCs/>
          <w:noProof/>
        </w:rPr>
      </w:pPr>
      <w:r>
        <w:rPr>
          <w:b/>
          <w:bCs/>
          <w:noProof/>
        </w:rPr>
        <w:br w:type="page"/>
      </w:r>
    </w:p>
    <w:p w14:paraId="604E8656" w14:textId="52150696" w:rsidR="00F850B1" w:rsidRDefault="00F320B9" w:rsidP="00F850B1">
      <w:pPr>
        <w:rPr>
          <w:noProof/>
        </w:rPr>
      </w:pPr>
      <w:r w:rsidRPr="00357DAF">
        <w:rPr>
          <w:b/>
          <w:bCs/>
          <w:noProof/>
        </w:rPr>
        <w:lastRenderedPageBreak/>
        <w:t>Analysis:</w:t>
      </w:r>
      <w:r>
        <w:rPr>
          <w:noProof/>
        </w:rPr>
        <w:t xml:space="preserve"> </w:t>
      </w:r>
      <w:r w:rsidR="00F0756C">
        <w:rPr>
          <w:noProof/>
        </w:rPr>
        <w:t>The current usage of i</w:t>
      </w:r>
      <w:r w:rsidR="00226C1E">
        <w:rPr>
          <w:noProof/>
        </w:rPr>
        <w:t xml:space="preserve">nheritance diagrams </w:t>
      </w:r>
      <w:r w:rsidR="00F0756C">
        <w:rPr>
          <w:noProof/>
        </w:rPr>
        <w:t>is a</w:t>
      </w:r>
      <w:r w:rsidR="00FC0BB2">
        <w:rPr>
          <w:noProof/>
        </w:rPr>
        <w:t xml:space="preserve"> </w:t>
      </w:r>
      <w:r w:rsidR="00226C1E">
        <w:rPr>
          <w:noProof/>
        </w:rPr>
        <w:t>redundant</w:t>
      </w:r>
      <w:r w:rsidR="00F0756C">
        <w:rPr>
          <w:noProof/>
        </w:rPr>
        <w:t xml:space="preserve"> and</w:t>
      </w:r>
      <w:r w:rsidR="00226C1E">
        <w:rPr>
          <w:noProof/>
        </w:rPr>
        <w:t xml:space="preserve"> hard</w:t>
      </w:r>
      <w:r w:rsidR="002F72A7">
        <w:rPr>
          <w:noProof/>
        </w:rPr>
        <w:t>-</w:t>
      </w:r>
      <w:r w:rsidR="00226C1E">
        <w:rPr>
          <w:noProof/>
        </w:rPr>
        <w:t>to</w:t>
      </w:r>
      <w:r w:rsidR="002F72A7">
        <w:rPr>
          <w:noProof/>
        </w:rPr>
        <w:t>-</w:t>
      </w:r>
      <w:r w:rsidR="00226C1E">
        <w:rPr>
          <w:noProof/>
        </w:rPr>
        <w:t>read way of documenting</w:t>
      </w:r>
      <w:r w:rsidR="00F0756C">
        <w:rPr>
          <w:noProof/>
        </w:rPr>
        <w:t xml:space="preserve"> simple </w:t>
      </w:r>
      <w:r w:rsidR="001C0575">
        <w:rPr>
          <w:noProof/>
        </w:rPr>
        <w:t>inheritance</w:t>
      </w:r>
      <w:r w:rsidR="00F0756C">
        <w:rPr>
          <w:noProof/>
        </w:rPr>
        <w:t>.</w:t>
      </w:r>
      <w:r w:rsidR="00F850B1">
        <w:rPr>
          <w:noProof/>
        </w:rPr>
        <w:t xml:space="preserve"> </w:t>
      </w:r>
    </w:p>
    <w:p w14:paraId="5633F27A" w14:textId="77777777" w:rsidR="00226C1E" w:rsidRDefault="00F678CD" w:rsidP="001E0F1D">
      <w:pPr>
        <w:rPr>
          <w:noProof/>
        </w:rPr>
      </w:pPr>
      <w:r w:rsidRPr="00357DAF">
        <w:rPr>
          <w:b/>
          <w:bCs/>
          <w:noProof/>
        </w:rPr>
        <w:t>Potential s</w:t>
      </w:r>
      <w:r w:rsidR="001D6EB6" w:rsidRPr="00357DAF">
        <w:rPr>
          <w:b/>
          <w:bCs/>
          <w:noProof/>
        </w:rPr>
        <w:t>o</w:t>
      </w:r>
      <w:r w:rsidRPr="00357DAF">
        <w:rPr>
          <w:b/>
          <w:bCs/>
          <w:noProof/>
        </w:rPr>
        <w:t>lution:</w:t>
      </w:r>
      <w:r>
        <w:rPr>
          <w:noProof/>
        </w:rPr>
        <w:t xml:space="preserve"> </w:t>
      </w:r>
    </w:p>
    <w:p w14:paraId="591AED77" w14:textId="59B02979" w:rsidR="00226C1E" w:rsidRDefault="00226C1E" w:rsidP="001E0F1D">
      <w:pPr>
        <w:rPr>
          <w:noProof/>
        </w:rPr>
      </w:pPr>
      <w:r>
        <w:rPr>
          <w:noProof/>
        </w:rPr>
        <w:t>Update the methodology in TS 32.160 to</w:t>
      </w:r>
    </w:p>
    <w:p w14:paraId="26B4EB12" w14:textId="0933358E" w:rsidR="00226C1E" w:rsidRDefault="00226C1E" w:rsidP="00226C1E">
      <w:pPr>
        <w:pStyle w:val="ListParagraph"/>
        <w:numPr>
          <w:ilvl w:val="0"/>
          <w:numId w:val="23"/>
        </w:numPr>
        <w:rPr>
          <w:noProof/>
        </w:rPr>
      </w:pPr>
      <w:r>
        <w:rPr>
          <w:noProof/>
        </w:rPr>
        <w:t>Better describe inheritance in the IOC "Defin</w:t>
      </w:r>
      <w:r w:rsidR="00F0756C">
        <w:rPr>
          <w:noProof/>
        </w:rPr>
        <w:t>i</w:t>
      </w:r>
      <w:r>
        <w:rPr>
          <w:noProof/>
        </w:rPr>
        <w:t>tion" subclause.</w:t>
      </w:r>
      <w:r w:rsidR="00A773EE">
        <w:rPr>
          <w:noProof/>
        </w:rPr>
        <w:t xml:space="preserve"> See e</w:t>
      </w:r>
      <w:r w:rsidR="001C0575">
        <w:rPr>
          <w:noProof/>
        </w:rPr>
        <w:t>x</w:t>
      </w:r>
      <w:r w:rsidR="00A773EE">
        <w:rPr>
          <w:noProof/>
        </w:rPr>
        <w:t>ample below</w:t>
      </w:r>
      <w:r w:rsidR="001C0575">
        <w:rPr>
          <w:noProof/>
        </w:rPr>
        <w:t>:</w:t>
      </w:r>
    </w:p>
    <w:p w14:paraId="006A3907" w14:textId="77777777" w:rsidR="00187C3F" w:rsidRDefault="00187C3F" w:rsidP="006C109A">
      <w:pPr>
        <w:pStyle w:val="Quote"/>
        <w:spacing w:before="120" w:after="120"/>
        <w:ind w:left="862" w:right="862"/>
        <w:jc w:val="left"/>
        <w:rPr>
          <w:rFonts w:ascii="Courier" w:hAnsi="Courier"/>
          <w:lang w:eastAsia="zh-CN"/>
        </w:rPr>
      </w:pPr>
      <w:bookmarkStart w:id="4" w:name="_Toc20150394"/>
      <w:bookmarkStart w:id="5" w:name="_Toc27479642"/>
      <w:bookmarkStart w:id="6" w:name="_Toc36025154"/>
      <w:bookmarkStart w:id="7" w:name="_Toc44516254"/>
      <w:bookmarkStart w:id="8" w:name="_Toc45272573"/>
      <w:bookmarkStart w:id="9" w:name="_Toc51754572"/>
      <w:bookmarkStart w:id="10" w:name="_Toc153371312"/>
      <w:r>
        <w:t>4.3.3</w:t>
      </w:r>
      <w:r>
        <w:tab/>
      </w:r>
      <w:r>
        <w:rPr>
          <w:rStyle w:val="StyleHeading3h3CourierNewChar"/>
          <w:rFonts w:eastAsia="SimSun"/>
        </w:rPr>
        <w:t>ManagedElement</w:t>
      </w:r>
      <w:bookmarkEnd w:id="4"/>
      <w:bookmarkEnd w:id="5"/>
      <w:bookmarkEnd w:id="6"/>
      <w:bookmarkEnd w:id="7"/>
      <w:bookmarkEnd w:id="8"/>
      <w:bookmarkEnd w:id="9"/>
      <w:bookmarkEnd w:id="10"/>
    </w:p>
    <w:p w14:paraId="061A7745" w14:textId="0BAA98BD" w:rsidR="00187C3F" w:rsidRDefault="00187C3F" w:rsidP="006C109A">
      <w:pPr>
        <w:pStyle w:val="Quote"/>
        <w:spacing w:before="120" w:after="120"/>
        <w:ind w:left="862" w:right="862"/>
        <w:jc w:val="left"/>
      </w:pPr>
      <w:bookmarkStart w:id="11" w:name="_Toc20150395"/>
      <w:bookmarkStart w:id="12" w:name="_Toc27479643"/>
      <w:bookmarkStart w:id="13" w:name="_Toc36025155"/>
      <w:bookmarkStart w:id="14" w:name="_Toc44516255"/>
      <w:bookmarkStart w:id="15" w:name="_Toc45272574"/>
      <w:bookmarkStart w:id="16" w:name="_Toc51754573"/>
      <w:bookmarkStart w:id="17" w:name="_Toc153371313"/>
      <w:r>
        <w:t>4.3.3.1</w:t>
      </w:r>
      <w:r w:rsidR="002F72A7">
        <w:tab/>
      </w:r>
      <w:r>
        <w:tab/>
        <w:t>Definition</w:t>
      </w:r>
      <w:bookmarkEnd w:id="11"/>
      <w:bookmarkEnd w:id="12"/>
      <w:bookmarkEnd w:id="13"/>
      <w:bookmarkEnd w:id="14"/>
      <w:bookmarkEnd w:id="15"/>
      <w:bookmarkEnd w:id="16"/>
      <w:bookmarkEnd w:id="17"/>
    </w:p>
    <w:p w14:paraId="30DFBA2C" w14:textId="77777777" w:rsidR="00187C3F" w:rsidRDefault="00187C3F" w:rsidP="006C109A">
      <w:pPr>
        <w:pStyle w:val="Quote"/>
        <w:spacing w:before="120" w:after="120"/>
        <w:ind w:left="862" w:right="862"/>
        <w:jc w:val="left"/>
      </w:pPr>
      <w:r>
        <w:t xml:space="preserve">This IOC represents telecommunications equipment or TMN entities within the telecommunications network providing support and/or service to the subscriber. </w:t>
      </w:r>
    </w:p>
    <w:p w14:paraId="2438E189" w14:textId="6B89BA1B" w:rsidR="00187C3F" w:rsidRPr="00187C3F" w:rsidRDefault="006C109A" w:rsidP="006C109A">
      <w:pPr>
        <w:pStyle w:val="Quote"/>
        <w:spacing w:before="120" w:after="120"/>
        <w:ind w:left="862" w:right="862"/>
        <w:jc w:val="left"/>
        <w:rPr>
          <w:b/>
          <w:bCs/>
          <w:noProof/>
        </w:rPr>
      </w:pPr>
      <w:r>
        <w:rPr>
          <w:b/>
          <w:bCs/>
          <w:sz w:val="24"/>
          <w:szCs w:val="24"/>
        </w:rPr>
        <w:t xml:space="preserve">Inheritance: </w:t>
      </w:r>
      <w:r w:rsidR="00187C3F" w:rsidRPr="00187C3F">
        <w:rPr>
          <w:b/>
          <w:bCs/>
          <w:sz w:val="24"/>
          <w:szCs w:val="24"/>
        </w:rPr>
        <w:t>Th</w:t>
      </w:r>
      <w:r w:rsidR="00F0756C">
        <w:rPr>
          <w:b/>
          <w:bCs/>
          <w:sz w:val="24"/>
          <w:szCs w:val="24"/>
        </w:rPr>
        <w:t>is</w:t>
      </w:r>
      <w:r w:rsidR="00187C3F" w:rsidRPr="00187C3F">
        <w:rPr>
          <w:b/>
          <w:bCs/>
          <w:sz w:val="24"/>
          <w:szCs w:val="24"/>
        </w:rPr>
        <w:t xml:space="preserve"> IOC inherits from </w:t>
      </w:r>
      <w:r w:rsidR="002A5AEE" w:rsidRPr="00187C3F">
        <w:rPr>
          <w:b/>
          <w:bCs/>
          <w:sz w:val="24"/>
          <w:szCs w:val="24"/>
        </w:rPr>
        <w:t>the ManagedElement</w:t>
      </w:r>
      <w:r w:rsidR="00187C3F" w:rsidRPr="00187C3F">
        <w:rPr>
          <w:b/>
          <w:bCs/>
          <w:sz w:val="24"/>
          <w:szCs w:val="24"/>
        </w:rPr>
        <w:t>_ IOC (defined in TS 28.620 [9]), and from the TopX IOC (defined in clause 4.3.8</w:t>
      </w:r>
      <w:r w:rsidR="00F0756C">
        <w:rPr>
          <w:b/>
          <w:bCs/>
          <w:sz w:val="24"/>
          <w:szCs w:val="24"/>
        </w:rPr>
        <w:t>)</w:t>
      </w:r>
      <w:r w:rsidR="00187C3F" w:rsidRPr="00187C3F">
        <w:rPr>
          <w:b/>
          <w:bCs/>
          <w:sz w:val="24"/>
          <w:szCs w:val="24"/>
        </w:rPr>
        <w:t>.</w:t>
      </w:r>
      <w:r w:rsidR="00187C3F" w:rsidRPr="00187C3F">
        <w:rPr>
          <w:b/>
          <w:bCs/>
          <w:sz w:val="24"/>
          <w:szCs w:val="24"/>
        </w:rPr>
        <w:br/>
      </w:r>
    </w:p>
    <w:p w14:paraId="568D9764" w14:textId="2F11F023" w:rsidR="00226C1E" w:rsidRDefault="00226C1E" w:rsidP="00226C1E">
      <w:pPr>
        <w:pStyle w:val="ListParagraph"/>
        <w:numPr>
          <w:ilvl w:val="0"/>
          <w:numId w:val="23"/>
        </w:numPr>
        <w:rPr>
          <w:noProof/>
        </w:rPr>
      </w:pPr>
      <w:r>
        <w:rPr>
          <w:noProof/>
        </w:rPr>
        <w:t>Remove the inheritance sentence from the IOCs "Attributes" subclause. It is not only attributes that are inherited, but containment relationships and potentially behavior as well, so describing the i</w:t>
      </w:r>
      <w:r w:rsidR="00F0756C">
        <w:rPr>
          <w:noProof/>
        </w:rPr>
        <w:t>n</w:t>
      </w:r>
      <w:r>
        <w:rPr>
          <w:noProof/>
        </w:rPr>
        <w:t xml:space="preserve">heritance in the </w:t>
      </w:r>
      <w:r w:rsidR="001C0575">
        <w:rPr>
          <w:noProof/>
        </w:rPr>
        <w:t>"A</w:t>
      </w:r>
      <w:r>
        <w:rPr>
          <w:noProof/>
        </w:rPr>
        <w:t>ttributes</w:t>
      </w:r>
      <w:r w:rsidR="001C0575">
        <w:rPr>
          <w:noProof/>
        </w:rPr>
        <w:t>"</w:t>
      </w:r>
      <w:r>
        <w:rPr>
          <w:noProof/>
        </w:rPr>
        <w:t xml:space="preserve"> subclause </w:t>
      </w:r>
      <w:r w:rsidR="00DA3ACF">
        <w:rPr>
          <w:noProof/>
        </w:rPr>
        <w:t>is</w:t>
      </w:r>
      <w:r>
        <w:rPr>
          <w:noProof/>
        </w:rPr>
        <w:t xml:space="preserve"> misleading.</w:t>
      </w:r>
    </w:p>
    <w:p w14:paraId="5033AD64" w14:textId="53A4A6E2" w:rsidR="00226C1E" w:rsidRDefault="00941B46" w:rsidP="00941B46">
      <w:pPr>
        <w:pStyle w:val="ListParagraph"/>
        <w:numPr>
          <w:ilvl w:val="0"/>
          <w:numId w:val="23"/>
        </w:numPr>
        <w:rPr>
          <w:noProof/>
        </w:rPr>
      </w:pPr>
      <w:r>
        <w:rPr>
          <w:noProof/>
        </w:rPr>
        <w:t>Remove inheritance diagrams</w:t>
      </w:r>
      <w:r w:rsidR="00226C1E">
        <w:rPr>
          <w:noProof/>
        </w:rPr>
        <w:t>.</w:t>
      </w:r>
      <w:r w:rsidR="00A773EE">
        <w:rPr>
          <w:noProof/>
        </w:rPr>
        <w:t xml:space="preserve"> </w:t>
      </w:r>
    </w:p>
    <w:p w14:paraId="4B11CF39" w14:textId="1C2EF515" w:rsidR="001C0575" w:rsidRDefault="001C0575" w:rsidP="001E0F1D">
      <w:pPr>
        <w:rPr>
          <w:noProof/>
        </w:rPr>
      </w:pPr>
      <w:r w:rsidRPr="001C0575">
        <w:rPr>
          <w:noProof/>
        </w:rPr>
        <w:t xml:space="preserve">The single highlighted </w:t>
      </w:r>
      <w:r>
        <w:rPr>
          <w:noProof/>
        </w:rPr>
        <w:t>sentence above provides all information about inheritance that is needed by the readers of the NRM specifications. It is short and simple. Any changes in inheritance will be easily visible with MS Word change marks.</w:t>
      </w:r>
    </w:p>
    <w:p w14:paraId="4DCB76DE" w14:textId="622C2CE8" w:rsidR="006C109A" w:rsidRPr="001C0575" w:rsidRDefault="006C109A" w:rsidP="001E0F1D">
      <w:pPr>
        <w:rPr>
          <w:noProof/>
        </w:rPr>
      </w:pPr>
      <w:r>
        <w:rPr>
          <w:noProof/>
        </w:rPr>
        <w:t xml:space="preserve">Having inheritance diagrams does not add any additional information to the highlighed sentence. The diagrams </w:t>
      </w:r>
      <w:r w:rsidR="00A56F7D">
        <w:rPr>
          <w:noProof/>
        </w:rPr>
        <w:t>could</w:t>
      </w:r>
      <w:r>
        <w:rPr>
          <w:noProof/>
        </w:rPr>
        <w:t xml:space="preserve"> be improved, but they </w:t>
      </w:r>
      <w:r w:rsidR="00A56F7D">
        <w:rPr>
          <w:noProof/>
        </w:rPr>
        <w:t>will</w:t>
      </w:r>
      <w:r>
        <w:rPr>
          <w:noProof/>
        </w:rPr>
        <w:t xml:space="preserve"> always be redundant, extra work and harder to read then the above sentence.</w:t>
      </w:r>
    </w:p>
    <w:p w14:paraId="41938814" w14:textId="4AE840FC" w:rsidR="00226C1E" w:rsidRDefault="00553F9D" w:rsidP="001E0F1D">
      <w:pPr>
        <w:rPr>
          <w:noProof/>
        </w:rPr>
      </w:pPr>
      <w:r w:rsidRPr="00357DAF">
        <w:rPr>
          <w:b/>
          <w:bCs/>
          <w:noProof/>
        </w:rPr>
        <w:t>Impact:</w:t>
      </w:r>
      <w:r>
        <w:rPr>
          <w:noProof/>
        </w:rPr>
        <w:t xml:space="preserve"> </w:t>
      </w:r>
      <w:r w:rsidR="00226C1E">
        <w:rPr>
          <w:noProof/>
        </w:rPr>
        <w:t>The proposed change does not impact any of the OAM interfaces, it just provides a better w</w:t>
      </w:r>
      <w:r w:rsidR="00F0756C">
        <w:rPr>
          <w:noProof/>
        </w:rPr>
        <w:t>a</w:t>
      </w:r>
      <w:r w:rsidR="00226C1E">
        <w:rPr>
          <w:noProof/>
        </w:rPr>
        <w:t>y to document the</w:t>
      </w:r>
      <w:r w:rsidR="00187C3F">
        <w:rPr>
          <w:noProof/>
        </w:rPr>
        <w:t>m</w:t>
      </w:r>
      <w:r w:rsidR="00226C1E">
        <w:rPr>
          <w:noProof/>
        </w:rPr>
        <w:t>. A CR is needed to implement the updates in TS 32.</w:t>
      </w:r>
      <w:r w:rsidR="00187C3F">
        <w:rPr>
          <w:noProof/>
        </w:rPr>
        <w:t>1</w:t>
      </w:r>
      <w:r w:rsidR="00226C1E">
        <w:rPr>
          <w:noProof/>
        </w:rPr>
        <w:t>60. After that multiple CR will be needed to change the current NRM descriptions.</w:t>
      </w:r>
    </w:p>
    <w:p w14:paraId="6361EDF4" w14:textId="6C3A5994" w:rsidR="00350382" w:rsidRDefault="00226C1E" w:rsidP="001E0F1D">
      <w:pPr>
        <w:rPr>
          <w:noProof/>
        </w:rPr>
      </w:pPr>
      <w:r>
        <w:rPr>
          <w:noProof/>
        </w:rPr>
        <w:t>There is no need to change all N</w:t>
      </w:r>
      <w:r w:rsidR="00187C3F">
        <w:rPr>
          <w:noProof/>
        </w:rPr>
        <w:t>RM</w:t>
      </w:r>
      <w:r>
        <w:rPr>
          <w:noProof/>
        </w:rPr>
        <w:t xml:space="preserve"> specification at once, change</w:t>
      </w:r>
      <w:r w:rsidR="00F0756C">
        <w:rPr>
          <w:noProof/>
        </w:rPr>
        <w:t>s</w:t>
      </w:r>
      <w:r>
        <w:rPr>
          <w:noProof/>
        </w:rPr>
        <w:t xml:space="preserve"> can be introduced gradually.</w:t>
      </w:r>
      <w:r w:rsidR="006131EA">
        <w:rPr>
          <w:noProof/>
        </w:rPr>
        <w:t xml:space="preserve"> </w:t>
      </w:r>
    </w:p>
    <w:p w14:paraId="46188FB5" w14:textId="5090A1CA" w:rsidR="00A22A01" w:rsidRDefault="00350382" w:rsidP="001E0F1D">
      <w:pPr>
        <w:rPr>
          <w:noProof/>
        </w:rPr>
      </w:pPr>
      <w:r w:rsidRPr="00357DAF">
        <w:rPr>
          <w:b/>
          <w:bCs/>
          <w:noProof/>
        </w:rPr>
        <w:t>Proposal:</w:t>
      </w:r>
      <w:r>
        <w:rPr>
          <w:noProof/>
        </w:rPr>
        <w:t xml:space="preserve"> </w:t>
      </w:r>
      <w:r w:rsidR="00F0756C">
        <w:rPr>
          <w:noProof/>
        </w:rPr>
        <w:t xml:space="preserve">Implement the  above potential solution. </w:t>
      </w:r>
      <w:r w:rsidR="00B43F9A">
        <w:rPr>
          <w:noProof/>
        </w:rPr>
        <w:t xml:space="preserve">New classes </w:t>
      </w:r>
      <w:r w:rsidR="00187C3F">
        <w:rPr>
          <w:noProof/>
        </w:rPr>
        <w:t xml:space="preserve">should </w:t>
      </w:r>
      <w:r w:rsidR="00226C1E">
        <w:rPr>
          <w:noProof/>
        </w:rPr>
        <w:t>only use the new methodology while existing classes should be migr</w:t>
      </w:r>
      <w:r w:rsidR="00187C3F">
        <w:rPr>
          <w:noProof/>
        </w:rPr>
        <w:t>a</w:t>
      </w:r>
      <w:r w:rsidR="00226C1E">
        <w:rPr>
          <w:noProof/>
        </w:rPr>
        <w:t>ted to the new methodology step-wise</w:t>
      </w:r>
      <w:r w:rsidR="00357DAF">
        <w:rPr>
          <w:noProof/>
        </w:rPr>
        <w:t xml:space="preserve">. </w:t>
      </w:r>
    </w:p>
    <w:p w14:paraId="28C8136C" w14:textId="77777777" w:rsidR="00C022E3" w:rsidRDefault="00C022E3">
      <w:pPr>
        <w:pStyle w:val="Heading1"/>
      </w:pPr>
      <w:r>
        <w:t>4</w:t>
      </w:r>
      <w:r>
        <w:tab/>
        <w:t>Detailed proposal</w:t>
      </w:r>
    </w:p>
    <w:p w14:paraId="0342FE06" w14:textId="2B1375F4" w:rsidR="00357DAF" w:rsidRPr="00357DAF" w:rsidRDefault="00357DAF" w:rsidP="00357DAF">
      <w:r>
        <w:t>The group is asked to endorse the proposal in the rational</w:t>
      </w:r>
      <w:r w:rsidR="005D1540">
        <w:t>e</w:t>
      </w:r>
      <w:r w:rsidR="007B4853">
        <w:t>.</w:t>
      </w:r>
    </w:p>
    <w:sectPr w:rsidR="00357DAF" w:rsidRPr="00357DAF">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46EEDE" w14:textId="77777777" w:rsidR="00732F11" w:rsidRDefault="00732F11">
      <w:r>
        <w:separator/>
      </w:r>
    </w:p>
  </w:endnote>
  <w:endnote w:type="continuationSeparator" w:id="0">
    <w:p w14:paraId="3B98501B" w14:textId="77777777" w:rsidR="00732F11" w:rsidRDefault="00732F11">
      <w:r>
        <w:continuationSeparator/>
      </w:r>
    </w:p>
  </w:endnote>
  <w:endnote w:type="continuationNotice" w:id="1">
    <w:p w14:paraId="5D9AADBF" w14:textId="77777777" w:rsidR="00732F11" w:rsidRDefault="00732F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7E8B5" w14:textId="77777777" w:rsidR="00732F11" w:rsidRDefault="00732F11">
      <w:r>
        <w:separator/>
      </w:r>
    </w:p>
  </w:footnote>
  <w:footnote w:type="continuationSeparator" w:id="0">
    <w:p w14:paraId="187E1D02" w14:textId="77777777" w:rsidR="00732F11" w:rsidRDefault="00732F11">
      <w:r>
        <w:continuationSeparator/>
      </w:r>
    </w:p>
  </w:footnote>
  <w:footnote w:type="continuationNotice" w:id="1">
    <w:p w14:paraId="55A3086A" w14:textId="77777777" w:rsidR="00732F11" w:rsidRDefault="00732F1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8AC21C7"/>
    <w:multiLevelType w:val="hybridMultilevel"/>
    <w:tmpl w:val="20E0A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6038060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18841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3264657">
    <w:abstractNumId w:val="13"/>
  </w:num>
  <w:num w:numId="4" w16cid:durableId="2132504701">
    <w:abstractNumId w:val="16"/>
  </w:num>
  <w:num w:numId="5" w16cid:durableId="732430804">
    <w:abstractNumId w:val="15"/>
  </w:num>
  <w:num w:numId="6" w16cid:durableId="1334918672">
    <w:abstractNumId w:val="11"/>
  </w:num>
  <w:num w:numId="7" w16cid:durableId="774398116">
    <w:abstractNumId w:val="12"/>
  </w:num>
  <w:num w:numId="8" w16cid:durableId="1248340704">
    <w:abstractNumId w:val="21"/>
  </w:num>
  <w:num w:numId="9" w16cid:durableId="268123528">
    <w:abstractNumId w:val="19"/>
  </w:num>
  <w:num w:numId="10" w16cid:durableId="943653834">
    <w:abstractNumId w:val="20"/>
  </w:num>
  <w:num w:numId="11" w16cid:durableId="430513564">
    <w:abstractNumId w:val="14"/>
  </w:num>
  <w:num w:numId="12" w16cid:durableId="571353355">
    <w:abstractNumId w:val="18"/>
  </w:num>
  <w:num w:numId="13" w16cid:durableId="1380588599">
    <w:abstractNumId w:val="9"/>
  </w:num>
  <w:num w:numId="14" w16cid:durableId="430320289">
    <w:abstractNumId w:val="7"/>
  </w:num>
  <w:num w:numId="15" w16cid:durableId="201671183">
    <w:abstractNumId w:val="6"/>
  </w:num>
  <w:num w:numId="16" w16cid:durableId="135533368">
    <w:abstractNumId w:val="5"/>
  </w:num>
  <w:num w:numId="17" w16cid:durableId="252739190">
    <w:abstractNumId w:val="4"/>
  </w:num>
  <w:num w:numId="18" w16cid:durableId="1424573326">
    <w:abstractNumId w:val="8"/>
  </w:num>
  <w:num w:numId="19" w16cid:durableId="1758940386">
    <w:abstractNumId w:val="3"/>
  </w:num>
  <w:num w:numId="20" w16cid:durableId="1206336005">
    <w:abstractNumId w:val="2"/>
  </w:num>
  <w:num w:numId="21" w16cid:durableId="113331255">
    <w:abstractNumId w:val="1"/>
  </w:num>
  <w:num w:numId="22" w16cid:durableId="317807680">
    <w:abstractNumId w:val="0"/>
  </w:num>
  <w:num w:numId="23" w16cid:durableId="82755479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NSB)">
    <w15:presenceInfo w15:providerId="AD" w15:userId="S::sean.sun@nokia-sbell.com::ef6d28fa-f6d2-46f2-a5dd-bebee851067d"/>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I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bWwNDM0NDGytLA0NTdX0lEKTi0uzszPAykwrAUA0FtvmCwAAAA="/>
  </w:docVars>
  <w:rsids>
    <w:rsidRoot w:val="00E30155"/>
    <w:rsid w:val="00012515"/>
    <w:rsid w:val="00020817"/>
    <w:rsid w:val="000221DB"/>
    <w:rsid w:val="000230A3"/>
    <w:rsid w:val="00023833"/>
    <w:rsid w:val="00046389"/>
    <w:rsid w:val="00046EE8"/>
    <w:rsid w:val="000600F0"/>
    <w:rsid w:val="00062BB1"/>
    <w:rsid w:val="00066ACB"/>
    <w:rsid w:val="00072622"/>
    <w:rsid w:val="00074722"/>
    <w:rsid w:val="0007771D"/>
    <w:rsid w:val="0008083D"/>
    <w:rsid w:val="000819D8"/>
    <w:rsid w:val="00085D0B"/>
    <w:rsid w:val="000934A6"/>
    <w:rsid w:val="000A2C6C"/>
    <w:rsid w:val="000A4660"/>
    <w:rsid w:val="000B3AF1"/>
    <w:rsid w:val="000B7361"/>
    <w:rsid w:val="000C3024"/>
    <w:rsid w:val="000D1B5B"/>
    <w:rsid w:val="000E626A"/>
    <w:rsid w:val="0010401F"/>
    <w:rsid w:val="00104F89"/>
    <w:rsid w:val="00107FB9"/>
    <w:rsid w:val="00112FC3"/>
    <w:rsid w:val="00113AD0"/>
    <w:rsid w:val="00131228"/>
    <w:rsid w:val="00173FA3"/>
    <w:rsid w:val="0017707B"/>
    <w:rsid w:val="00184B6F"/>
    <w:rsid w:val="001861E5"/>
    <w:rsid w:val="001863D2"/>
    <w:rsid w:val="00187C3F"/>
    <w:rsid w:val="00190A50"/>
    <w:rsid w:val="001969DA"/>
    <w:rsid w:val="00197930"/>
    <w:rsid w:val="001A582B"/>
    <w:rsid w:val="001B0D79"/>
    <w:rsid w:val="001B1652"/>
    <w:rsid w:val="001B375A"/>
    <w:rsid w:val="001B4F51"/>
    <w:rsid w:val="001B5E79"/>
    <w:rsid w:val="001C0575"/>
    <w:rsid w:val="001C3EC8"/>
    <w:rsid w:val="001C4549"/>
    <w:rsid w:val="001C7AD1"/>
    <w:rsid w:val="001D2BD4"/>
    <w:rsid w:val="001D4258"/>
    <w:rsid w:val="001D6911"/>
    <w:rsid w:val="001D6EB6"/>
    <w:rsid w:val="001E0F1D"/>
    <w:rsid w:val="001F351D"/>
    <w:rsid w:val="00201947"/>
    <w:rsid w:val="0020395B"/>
    <w:rsid w:val="002046CB"/>
    <w:rsid w:val="00204DC9"/>
    <w:rsid w:val="002062C0"/>
    <w:rsid w:val="00212C47"/>
    <w:rsid w:val="00215130"/>
    <w:rsid w:val="00226C1E"/>
    <w:rsid w:val="00227199"/>
    <w:rsid w:val="00230002"/>
    <w:rsid w:val="0023716D"/>
    <w:rsid w:val="00244C9A"/>
    <w:rsid w:val="00245D49"/>
    <w:rsid w:val="00247216"/>
    <w:rsid w:val="00266700"/>
    <w:rsid w:val="00274477"/>
    <w:rsid w:val="002762EB"/>
    <w:rsid w:val="00287158"/>
    <w:rsid w:val="00291B77"/>
    <w:rsid w:val="002A1857"/>
    <w:rsid w:val="002A5AEE"/>
    <w:rsid w:val="002B5669"/>
    <w:rsid w:val="002C5DE9"/>
    <w:rsid w:val="002C7F38"/>
    <w:rsid w:val="002D1710"/>
    <w:rsid w:val="002E4416"/>
    <w:rsid w:val="002F078D"/>
    <w:rsid w:val="002F1775"/>
    <w:rsid w:val="002F3172"/>
    <w:rsid w:val="002F72A7"/>
    <w:rsid w:val="0030628A"/>
    <w:rsid w:val="00321CDF"/>
    <w:rsid w:val="00322BF5"/>
    <w:rsid w:val="00332431"/>
    <w:rsid w:val="00350382"/>
    <w:rsid w:val="0035122B"/>
    <w:rsid w:val="00353451"/>
    <w:rsid w:val="00357DAF"/>
    <w:rsid w:val="003601E2"/>
    <w:rsid w:val="003612BE"/>
    <w:rsid w:val="00365672"/>
    <w:rsid w:val="00371032"/>
    <w:rsid w:val="003718C1"/>
    <w:rsid w:val="00371B44"/>
    <w:rsid w:val="00376A34"/>
    <w:rsid w:val="0038109F"/>
    <w:rsid w:val="00382664"/>
    <w:rsid w:val="00393E35"/>
    <w:rsid w:val="00397AC9"/>
    <w:rsid w:val="003B032F"/>
    <w:rsid w:val="003B2E0C"/>
    <w:rsid w:val="003B4EBA"/>
    <w:rsid w:val="003B6347"/>
    <w:rsid w:val="003C0AFC"/>
    <w:rsid w:val="003C122B"/>
    <w:rsid w:val="003C5A97"/>
    <w:rsid w:val="003C7A04"/>
    <w:rsid w:val="003C7EE1"/>
    <w:rsid w:val="003E21A0"/>
    <w:rsid w:val="003F52B2"/>
    <w:rsid w:val="00440414"/>
    <w:rsid w:val="00446E1F"/>
    <w:rsid w:val="00446E5D"/>
    <w:rsid w:val="004558E9"/>
    <w:rsid w:val="004576DB"/>
    <w:rsid w:val="0045777E"/>
    <w:rsid w:val="004743F9"/>
    <w:rsid w:val="00474E09"/>
    <w:rsid w:val="00487FD8"/>
    <w:rsid w:val="004B3753"/>
    <w:rsid w:val="004C31D2"/>
    <w:rsid w:val="004D55C2"/>
    <w:rsid w:val="004E6102"/>
    <w:rsid w:val="004F4299"/>
    <w:rsid w:val="005040B0"/>
    <w:rsid w:val="0050499B"/>
    <w:rsid w:val="005135E2"/>
    <w:rsid w:val="00521131"/>
    <w:rsid w:val="00527C0B"/>
    <w:rsid w:val="00537BD9"/>
    <w:rsid w:val="005410F6"/>
    <w:rsid w:val="0055071A"/>
    <w:rsid w:val="005538F1"/>
    <w:rsid w:val="00553F9D"/>
    <w:rsid w:val="0055412D"/>
    <w:rsid w:val="0055507C"/>
    <w:rsid w:val="00561033"/>
    <w:rsid w:val="00563DA5"/>
    <w:rsid w:val="00571ADA"/>
    <w:rsid w:val="00571AF0"/>
    <w:rsid w:val="005726FD"/>
    <w:rsid w:val="005729C4"/>
    <w:rsid w:val="00577BC6"/>
    <w:rsid w:val="005841C9"/>
    <w:rsid w:val="00590BF9"/>
    <w:rsid w:val="0059227B"/>
    <w:rsid w:val="005B0966"/>
    <w:rsid w:val="005B2DF7"/>
    <w:rsid w:val="005B795D"/>
    <w:rsid w:val="005D1540"/>
    <w:rsid w:val="005E2583"/>
    <w:rsid w:val="005F478F"/>
    <w:rsid w:val="006053AE"/>
    <w:rsid w:val="00610508"/>
    <w:rsid w:val="006131EA"/>
    <w:rsid w:val="00613820"/>
    <w:rsid w:val="00623655"/>
    <w:rsid w:val="00625D6D"/>
    <w:rsid w:val="00632F59"/>
    <w:rsid w:val="0064114B"/>
    <w:rsid w:val="0064442F"/>
    <w:rsid w:val="00645C90"/>
    <w:rsid w:val="00652248"/>
    <w:rsid w:val="00657B80"/>
    <w:rsid w:val="00666C64"/>
    <w:rsid w:val="00675B3C"/>
    <w:rsid w:val="0069495C"/>
    <w:rsid w:val="006A5EE2"/>
    <w:rsid w:val="006A7B4D"/>
    <w:rsid w:val="006C05AE"/>
    <w:rsid w:val="006C109A"/>
    <w:rsid w:val="006C2F8E"/>
    <w:rsid w:val="006C5319"/>
    <w:rsid w:val="006D340A"/>
    <w:rsid w:val="006D678B"/>
    <w:rsid w:val="00713425"/>
    <w:rsid w:val="00715A1D"/>
    <w:rsid w:val="00732F11"/>
    <w:rsid w:val="007517A1"/>
    <w:rsid w:val="00760BB0"/>
    <w:rsid w:val="0076157A"/>
    <w:rsid w:val="00781FDD"/>
    <w:rsid w:val="00784593"/>
    <w:rsid w:val="007A00EF"/>
    <w:rsid w:val="007A7B0A"/>
    <w:rsid w:val="007B19EA"/>
    <w:rsid w:val="007B4853"/>
    <w:rsid w:val="007C0A2D"/>
    <w:rsid w:val="007C27B0"/>
    <w:rsid w:val="007D1AFC"/>
    <w:rsid w:val="007F300B"/>
    <w:rsid w:val="007F69BA"/>
    <w:rsid w:val="008014C3"/>
    <w:rsid w:val="00816BC6"/>
    <w:rsid w:val="008215F9"/>
    <w:rsid w:val="00821A26"/>
    <w:rsid w:val="00826CFF"/>
    <w:rsid w:val="00847A19"/>
    <w:rsid w:val="00847A44"/>
    <w:rsid w:val="00850812"/>
    <w:rsid w:val="008532E5"/>
    <w:rsid w:val="008641A6"/>
    <w:rsid w:val="00866B08"/>
    <w:rsid w:val="00872BF3"/>
    <w:rsid w:val="00873386"/>
    <w:rsid w:val="00876B9A"/>
    <w:rsid w:val="0088020D"/>
    <w:rsid w:val="00886CBD"/>
    <w:rsid w:val="008933BF"/>
    <w:rsid w:val="008A10C4"/>
    <w:rsid w:val="008A6345"/>
    <w:rsid w:val="008B0248"/>
    <w:rsid w:val="008B1B89"/>
    <w:rsid w:val="008C562E"/>
    <w:rsid w:val="008D191D"/>
    <w:rsid w:val="008E3B37"/>
    <w:rsid w:val="008E4039"/>
    <w:rsid w:val="008F164F"/>
    <w:rsid w:val="008F22A6"/>
    <w:rsid w:val="008F5F33"/>
    <w:rsid w:val="009002FF"/>
    <w:rsid w:val="00903E8A"/>
    <w:rsid w:val="0091046A"/>
    <w:rsid w:val="0091209A"/>
    <w:rsid w:val="009130F9"/>
    <w:rsid w:val="009154DA"/>
    <w:rsid w:val="0092160A"/>
    <w:rsid w:val="009231C9"/>
    <w:rsid w:val="00926ABD"/>
    <w:rsid w:val="00941B46"/>
    <w:rsid w:val="00942222"/>
    <w:rsid w:val="00942BC8"/>
    <w:rsid w:val="00946B20"/>
    <w:rsid w:val="00947F4E"/>
    <w:rsid w:val="009549FC"/>
    <w:rsid w:val="0095507D"/>
    <w:rsid w:val="00965D81"/>
    <w:rsid w:val="00966D47"/>
    <w:rsid w:val="00987B22"/>
    <w:rsid w:val="00992312"/>
    <w:rsid w:val="009947CD"/>
    <w:rsid w:val="009A7D6F"/>
    <w:rsid w:val="009B55A6"/>
    <w:rsid w:val="009B65BD"/>
    <w:rsid w:val="009C0DED"/>
    <w:rsid w:val="009C736B"/>
    <w:rsid w:val="009F0CEB"/>
    <w:rsid w:val="009F3CB2"/>
    <w:rsid w:val="00A125F9"/>
    <w:rsid w:val="00A154AC"/>
    <w:rsid w:val="00A20ED6"/>
    <w:rsid w:val="00A22A01"/>
    <w:rsid w:val="00A27527"/>
    <w:rsid w:val="00A27683"/>
    <w:rsid w:val="00A37D7F"/>
    <w:rsid w:val="00A40104"/>
    <w:rsid w:val="00A41A1F"/>
    <w:rsid w:val="00A44E7E"/>
    <w:rsid w:val="00A46410"/>
    <w:rsid w:val="00A56F7D"/>
    <w:rsid w:val="00A57242"/>
    <w:rsid w:val="00A57688"/>
    <w:rsid w:val="00A61F8A"/>
    <w:rsid w:val="00A678B5"/>
    <w:rsid w:val="00A773EE"/>
    <w:rsid w:val="00A842E9"/>
    <w:rsid w:val="00A84A94"/>
    <w:rsid w:val="00AA1E67"/>
    <w:rsid w:val="00AB123C"/>
    <w:rsid w:val="00AD1DAA"/>
    <w:rsid w:val="00AE1C3C"/>
    <w:rsid w:val="00AF1E23"/>
    <w:rsid w:val="00AF2B4C"/>
    <w:rsid w:val="00AF7F81"/>
    <w:rsid w:val="00B01AFF"/>
    <w:rsid w:val="00B05CC7"/>
    <w:rsid w:val="00B23748"/>
    <w:rsid w:val="00B27E39"/>
    <w:rsid w:val="00B350D8"/>
    <w:rsid w:val="00B36F80"/>
    <w:rsid w:val="00B43F9A"/>
    <w:rsid w:val="00B45C62"/>
    <w:rsid w:val="00B76763"/>
    <w:rsid w:val="00B7732B"/>
    <w:rsid w:val="00B879F0"/>
    <w:rsid w:val="00B87E55"/>
    <w:rsid w:val="00BA4E2A"/>
    <w:rsid w:val="00BA5619"/>
    <w:rsid w:val="00BA61FF"/>
    <w:rsid w:val="00BB306A"/>
    <w:rsid w:val="00BC25AA"/>
    <w:rsid w:val="00BD3624"/>
    <w:rsid w:val="00BE0F7F"/>
    <w:rsid w:val="00BE7D50"/>
    <w:rsid w:val="00BF3303"/>
    <w:rsid w:val="00BF682E"/>
    <w:rsid w:val="00C01C0E"/>
    <w:rsid w:val="00C022E3"/>
    <w:rsid w:val="00C0506F"/>
    <w:rsid w:val="00C0543E"/>
    <w:rsid w:val="00C148B5"/>
    <w:rsid w:val="00C22D17"/>
    <w:rsid w:val="00C25618"/>
    <w:rsid w:val="00C26BB2"/>
    <w:rsid w:val="00C46A32"/>
    <w:rsid w:val="00C4712D"/>
    <w:rsid w:val="00C555C9"/>
    <w:rsid w:val="00C627F9"/>
    <w:rsid w:val="00C748E4"/>
    <w:rsid w:val="00C75D6C"/>
    <w:rsid w:val="00C761DE"/>
    <w:rsid w:val="00C82512"/>
    <w:rsid w:val="00C922F5"/>
    <w:rsid w:val="00C94F55"/>
    <w:rsid w:val="00C96BD6"/>
    <w:rsid w:val="00CA2B5B"/>
    <w:rsid w:val="00CA6D72"/>
    <w:rsid w:val="00CA7D62"/>
    <w:rsid w:val="00CB07A8"/>
    <w:rsid w:val="00CC3E64"/>
    <w:rsid w:val="00CD4A57"/>
    <w:rsid w:val="00D146F1"/>
    <w:rsid w:val="00D33604"/>
    <w:rsid w:val="00D33B93"/>
    <w:rsid w:val="00D37B08"/>
    <w:rsid w:val="00D437FF"/>
    <w:rsid w:val="00D47350"/>
    <w:rsid w:val="00D50CD1"/>
    <w:rsid w:val="00D5130C"/>
    <w:rsid w:val="00D5142A"/>
    <w:rsid w:val="00D62265"/>
    <w:rsid w:val="00D73770"/>
    <w:rsid w:val="00D8512E"/>
    <w:rsid w:val="00DA1E58"/>
    <w:rsid w:val="00DA3ACF"/>
    <w:rsid w:val="00DB5A04"/>
    <w:rsid w:val="00DB75B8"/>
    <w:rsid w:val="00DC1055"/>
    <w:rsid w:val="00DC281B"/>
    <w:rsid w:val="00DD77FC"/>
    <w:rsid w:val="00DE4EF2"/>
    <w:rsid w:val="00DF0F93"/>
    <w:rsid w:val="00DF2379"/>
    <w:rsid w:val="00DF2C0E"/>
    <w:rsid w:val="00DF4E8D"/>
    <w:rsid w:val="00E04DB6"/>
    <w:rsid w:val="00E0661D"/>
    <w:rsid w:val="00E06FFB"/>
    <w:rsid w:val="00E07AD2"/>
    <w:rsid w:val="00E20578"/>
    <w:rsid w:val="00E20CF8"/>
    <w:rsid w:val="00E30155"/>
    <w:rsid w:val="00E35E7F"/>
    <w:rsid w:val="00E40312"/>
    <w:rsid w:val="00E418E9"/>
    <w:rsid w:val="00E64BFF"/>
    <w:rsid w:val="00E87210"/>
    <w:rsid w:val="00E91A2C"/>
    <w:rsid w:val="00E91FE1"/>
    <w:rsid w:val="00EA5E95"/>
    <w:rsid w:val="00EC4E62"/>
    <w:rsid w:val="00ED4954"/>
    <w:rsid w:val="00ED5A43"/>
    <w:rsid w:val="00EE0943"/>
    <w:rsid w:val="00EE33A2"/>
    <w:rsid w:val="00EF1958"/>
    <w:rsid w:val="00EF4729"/>
    <w:rsid w:val="00F02081"/>
    <w:rsid w:val="00F0756C"/>
    <w:rsid w:val="00F14095"/>
    <w:rsid w:val="00F303CE"/>
    <w:rsid w:val="00F320B9"/>
    <w:rsid w:val="00F373E8"/>
    <w:rsid w:val="00F47C88"/>
    <w:rsid w:val="00F57E36"/>
    <w:rsid w:val="00F57EF4"/>
    <w:rsid w:val="00F67018"/>
    <w:rsid w:val="00F678CD"/>
    <w:rsid w:val="00F67A1C"/>
    <w:rsid w:val="00F82C5B"/>
    <w:rsid w:val="00F850B1"/>
    <w:rsid w:val="00F8555F"/>
    <w:rsid w:val="00F855F9"/>
    <w:rsid w:val="00F95248"/>
    <w:rsid w:val="00FA4FC9"/>
    <w:rsid w:val="00FA697C"/>
    <w:rsid w:val="00FB1311"/>
    <w:rsid w:val="00FB1826"/>
    <w:rsid w:val="00FB3E36"/>
    <w:rsid w:val="00FC0BB2"/>
    <w:rsid w:val="00FD3A7D"/>
    <w:rsid w:val="00FE6F70"/>
    <w:rsid w:val="209B49A5"/>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014E54"/>
  <w15:chartTrackingRefBased/>
  <w15:docId w15:val="{823C05AF-9271-4273-A91D-F4070690F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IE" w:eastAsia="en-I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semiHidden/>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semiHidden/>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20"/>
      </w:numPr>
      <w:contextualSpacing/>
    </w:pPr>
  </w:style>
  <w:style w:type="paragraph" w:styleId="ListNumber4">
    <w:name w:val="List Number 4"/>
    <w:basedOn w:val="Normal"/>
    <w:rsid w:val="00886CBD"/>
    <w:pPr>
      <w:numPr>
        <w:numId w:val="21"/>
      </w:numPr>
      <w:contextualSpacing/>
    </w:pPr>
  </w:style>
  <w:style w:type="paragraph" w:styleId="ListNumber5">
    <w:name w:val="List Number 5"/>
    <w:basedOn w:val="Normal"/>
    <w:rsid w:val="00886CBD"/>
    <w:pPr>
      <w:numPr>
        <w:numId w:val="22"/>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val="en-GB" w:eastAsia="en-US"/>
    </w:rPr>
  </w:style>
  <w:style w:type="paragraph" w:styleId="NormalWeb">
    <w:name w:val="Normal (Web)"/>
    <w:basedOn w:val="Normal"/>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table" w:styleId="TableGrid">
    <w:name w:val="Table Grid"/>
    <w:basedOn w:val="TableNormal"/>
    <w:rsid w:val="008802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87210"/>
    <w:rPr>
      <w:color w:val="605E5C"/>
      <w:shd w:val="clear" w:color="auto" w:fill="E1DFDD"/>
    </w:rPr>
  </w:style>
  <w:style w:type="paragraph" w:styleId="Revision">
    <w:name w:val="Revision"/>
    <w:hidden/>
    <w:uiPriority w:val="99"/>
    <w:semiHidden/>
    <w:rsid w:val="00E64BFF"/>
    <w:rPr>
      <w:rFonts w:ascii="Times New Roman" w:hAnsi="Times New Roman"/>
      <w:lang w:val="en-GB" w:eastAsia="en-US"/>
    </w:rPr>
  </w:style>
  <w:style w:type="paragraph" w:customStyle="1" w:styleId="pf0">
    <w:name w:val="pf0"/>
    <w:basedOn w:val="Normal"/>
    <w:rsid w:val="009F0CEB"/>
    <w:pPr>
      <w:spacing w:before="100" w:beforeAutospacing="1" w:after="100" w:afterAutospacing="1"/>
    </w:pPr>
    <w:rPr>
      <w:rFonts w:eastAsia="Times New Roman"/>
      <w:sz w:val="24"/>
      <w:szCs w:val="24"/>
      <w:lang w:val="en-IE" w:eastAsia="en-IE"/>
    </w:rPr>
  </w:style>
  <w:style w:type="character" w:customStyle="1" w:styleId="cf01">
    <w:name w:val="cf01"/>
    <w:rsid w:val="009F0CEB"/>
    <w:rPr>
      <w:rFonts w:ascii="Segoe UI" w:hAnsi="Segoe UI" w:cs="Segoe UI" w:hint="default"/>
      <w:sz w:val="18"/>
      <w:szCs w:val="18"/>
    </w:rPr>
  </w:style>
  <w:style w:type="paragraph" w:customStyle="1" w:styleId="StyleHeading3h3CourierNew">
    <w:name w:val="Style Heading 3h3 + Courier New"/>
    <w:basedOn w:val="Heading3"/>
    <w:link w:val="StyleHeading3h3CourierNewChar"/>
    <w:rsid w:val="00187C3F"/>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187C3F"/>
    <w:rPr>
      <w:rFonts w:ascii="Courier New" w:eastAsia="Times New Roman" w:hAnsi="Courier New"/>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4219407">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3587318">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960652417">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818103343">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9332508">
      <w:bodyDiv w:val="1"/>
      <w:marLeft w:val="0"/>
      <w:marRight w:val="0"/>
      <w:marTop w:val="0"/>
      <w:marBottom w:val="0"/>
      <w:divBdr>
        <w:top w:val="none" w:sz="0" w:space="0" w:color="auto"/>
        <w:left w:val="none" w:sz="0" w:space="0" w:color="auto"/>
        <w:bottom w:val="none" w:sz="0" w:space="0" w:color="auto"/>
        <w:right w:val="none" w:sz="0" w:space="0" w:color="auto"/>
      </w:divBdr>
    </w:div>
    <w:div w:id="2056586112">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132240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docx"/><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1.emf"/><Relationship Id="rId17" Type="http://schemas.openxmlformats.org/officeDocument/2006/relationships/image" Target="media/image5.sv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portal.3gpp.org/desktopmodules/Specifications/SpecificationDetails.aspx?specificationId=3400" TargetMode="External"/><Relationship Id="rId5" Type="http://schemas.openxmlformats.org/officeDocument/2006/relationships/styles" Target="styles.xml"/><Relationship Id="rId15" Type="http://schemas.openxmlformats.org/officeDocument/2006/relationships/image" Target="media/image3.svg"/><Relationship Id="rId23" Type="http://schemas.openxmlformats.org/officeDocument/2006/relationships/theme" Target="theme/theme1.xml"/><Relationship Id="rId10" Type="http://schemas.openxmlformats.org/officeDocument/2006/relationships/hyperlink" Target="https://portal.3gpp.org/desktopmodules/Specifications/SpecificationDetails.aspx?specificationId=3552" TargetMode="External"/><Relationship Id="rId19" Type="http://schemas.openxmlformats.org/officeDocument/2006/relationships/image" Target="media/image7.sv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d52617d-9ef0-49ec-a9c6-d4404dcbcc6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4E3EF5432815743B66A913855BE42BB" ma:contentTypeVersion="16" ma:contentTypeDescription="Create a new document." ma:contentTypeScope="" ma:versionID="e9c02f9ad6bd40a4d36f07c1f62be4c9">
  <xsd:schema xmlns:xsd="http://www.w3.org/2001/XMLSchema" xmlns:xs="http://www.w3.org/2001/XMLSchema" xmlns:p="http://schemas.microsoft.com/office/2006/metadata/properties" xmlns:ns2="2d52617d-9ef0-49ec-a9c6-d4404dcbcc67" xmlns:ns3="18606206-42b0-4a45-9711-0f4c6799a4cc" xmlns:ns4="d8762117-8292-4133-b1c7-eab5c6487cfd" targetNamespace="http://schemas.microsoft.com/office/2006/metadata/properties" ma:root="true" ma:fieldsID="212f0cdedb5e11b4be1d08b71ce610da" ns2:_="" ns3:_="" ns4:_="">
    <xsd:import namespace="2d52617d-9ef0-49ec-a9c6-d4404dcbcc67"/>
    <xsd:import namespace="18606206-42b0-4a45-9711-0f4c6799a4cc"/>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ObjectDetectorVersion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2617d-9ef0-49ec-a9c6-d4404dcbc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606206-42b0-4a45-9711-0f4c6799a4c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ee24bdc0-0296-4de0-8824-88d2e7f1dee5}" ma:internalName="TaxCatchAll" ma:showField="CatchAllData" ma:web="18606206-42b0-4a45-9711-0f4c6799a4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F344D2-79A0-45A4-9508-CCE23E0A58F2}">
  <ds:schemaRefs>
    <ds:schemaRef ds:uri="http://schemas.microsoft.com/office/2006/metadata/properties"/>
    <ds:schemaRef ds:uri="http://schemas.microsoft.com/office/infopath/2007/PartnerControls"/>
    <ds:schemaRef ds:uri="d8762117-8292-4133-b1c7-eab5c6487cfd"/>
    <ds:schemaRef ds:uri="2d52617d-9ef0-49ec-a9c6-d4404dcbcc67"/>
  </ds:schemaRefs>
</ds:datastoreItem>
</file>

<file path=customXml/itemProps2.xml><?xml version="1.0" encoding="utf-8"?>
<ds:datastoreItem xmlns:ds="http://schemas.openxmlformats.org/officeDocument/2006/customXml" ds:itemID="{7FFAB93D-E28B-4640-8972-0A14C7E3911F}">
  <ds:schemaRefs>
    <ds:schemaRef ds:uri="http://schemas.microsoft.com/sharepoint/v3/contenttype/forms"/>
  </ds:schemaRefs>
</ds:datastoreItem>
</file>

<file path=customXml/itemProps3.xml><?xml version="1.0" encoding="utf-8"?>
<ds:datastoreItem xmlns:ds="http://schemas.openxmlformats.org/officeDocument/2006/customXml" ds:itemID="{693B7AAA-E4AB-4FDD-A7A8-FBB00548C9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2617d-9ef0-49ec-a9c6-d4404dcbcc67"/>
    <ds:schemaRef ds:uri="18606206-42b0-4a45-9711-0f4c6799a4cc"/>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7</Pages>
  <Words>741</Words>
  <Characters>4227</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4959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balazs1</cp:lastModifiedBy>
  <cp:revision>13</cp:revision>
  <cp:lastPrinted>1900-01-01T00:00:00Z</cp:lastPrinted>
  <dcterms:created xsi:type="dcterms:W3CDTF">2024-04-02T14:41:00Z</dcterms:created>
  <dcterms:modified xsi:type="dcterms:W3CDTF">2024-04-02T15:21:00Z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ContentTypeId">
    <vt:lpwstr>0x010100C4E3EF5432815743B66A913855BE42BB</vt:lpwstr>
  </property>
  <property fmtid="{D5CDD505-2E9C-101B-9397-08002B2CF9AE}" pid="5" name="MediaServiceImageTags">
    <vt:lpwstr/>
  </property>
</Properties>
</file>